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6C3F14">
        <w:rPr>
          <w:b/>
          <w:noProof/>
          <w:sz w:val="24"/>
        </w:rPr>
        <w:t>1846</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077C6">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D4DB4">
        <w:rPr>
          <w:rFonts w:ascii="Arial" w:hAnsi="Arial" w:cs="Arial"/>
          <w:b/>
          <w:bCs/>
        </w:rPr>
        <w:t>few minor essential corrections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077C6">
        <w:rPr>
          <w:rFonts w:ascii="Arial" w:hAnsi="Arial" w:cs="Arial"/>
          <w:b/>
          <w:bCs/>
        </w:rPr>
        <w:t>23.542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7C6">
        <w:rPr>
          <w:rFonts w:ascii="Arial" w:hAnsi="Arial" w:cs="Arial"/>
          <w:b/>
          <w:bCs/>
        </w:rPr>
        <w:t>8.19</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077C6">
        <w:rPr>
          <w:rFonts w:ascii="Arial" w:hAnsi="Arial" w:cs="Arial"/>
          <w:b/>
          <w:bCs/>
        </w:rPr>
        <w:t>Arunprasath</w:t>
      </w:r>
      <w:proofErr w:type="spellEnd"/>
      <w:r w:rsidR="00F077C6">
        <w:rPr>
          <w:rFonts w:ascii="Arial" w:hAnsi="Arial" w:cs="Arial"/>
          <w:b/>
          <w:bCs/>
        </w:rPr>
        <w:t xml:space="preserve"> R, </w:t>
      </w:r>
      <w:hyperlink r:id="rId6" w:history="1">
        <w:r w:rsidR="00F077C6" w:rsidRPr="0028087E">
          <w:rPr>
            <w:rStyle w:val="Hyperlink"/>
            <w:rFonts w:ascii="Arial" w:hAnsi="Arial" w:cs="Arial"/>
            <w:b/>
            <w:bCs/>
          </w:rPr>
          <w:t>arun.prasath@samsung.com</w:t>
        </w:r>
      </w:hyperlink>
      <w:r w:rsidR="00F077C6">
        <w:rPr>
          <w:rFonts w:ascii="Arial" w:hAnsi="Arial" w:cs="Arial"/>
          <w:b/>
          <w:bCs/>
        </w:rPr>
        <w:t xml:space="preserve"> </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E1102" w:rsidP="00CD2478">
      <w:pPr>
        <w:rPr>
          <w:noProof/>
          <w:lang w:val="fr-FR"/>
        </w:rPr>
      </w:pPr>
      <w:r>
        <w:rPr>
          <w:noProof/>
          <w:lang w:val="fr-FR"/>
        </w:rPr>
        <w:t>This pCR introduces few essential corrections</w:t>
      </w:r>
      <w:r w:rsidR="003D2808">
        <w:rPr>
          <w:noProof/>
          <w:lang w:val="fr-FR"/>
        </w:rPr>
        <w:t xml:space="preserve"> for better readability</w:t>
      </w:r>
      <w:r>
        <w:rPr>
          <w:noProof/>
          <w:lang w:val="fr-FR"/>
        </w:rPr>
        <w:t>.</w:t>
      </w:r>
      <w:r w:rsidR="00D2703C">
        <w:rPr>
          <w:noProof/>
          <w:lang w:val="fr-FR"/>
        </w:rPr>
        <w:t xml:space="preserve"> Also deletes some of the editors notes which are either duplicate or addressed already.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E1102" w:rsidRDefault="005E1102" w:rsidP="005E1102">
      <w:pPr>
        <w:rPr>
          <w:noProof/>
          <w:lang w:val="fr-FR"/>
        </w:rPr>
      </w:pPr>
      <w:r>
        <w:rPr>
          <w:noProof/>
          <w:lang w:val="fr-FR"/>
        </w:rPr>
        <w:t>This pCR introduces few essential corrections.</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bookmarkStart w:id="0" w:name="_GoBack"/>
      <w:bookmarkEnd w:id="0"/>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F077C6">
        <w:rPr>
          <w:noProof/>
          <w:lang w:val="en-US"/>
        </w:rPr>
        <w:t>23.542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367D1" w:rsidRPr="00534353" w:rsidRDefault="006367D1" w:rsidP="006367D1">
      <w:pPr>
        <w:pStyle w:val="Heading2"/>
        <w:rPr>
          <w:lang w:val="en-IN"/>
        </w:rPr>
      </w:pPr>
      <w:bookmarkStart w:id="1" w:name="_Toc2086438"/>
      <w:bookmarkStart w:id="2" w:name="_Toc27161485"/>
      <w:bookmarkStart w:id="3" w:name="_Toc134648868"/>
      <w:r w:rsidRPr="00534353">
        <w:rPr>
          <w:lang w:val="en-IN"/>
        </w:rPr>
        <w:t>3.1</w:t>
      </w:r>
      <w:r w:rsidRPr="00534353">
        <w:rPr>
          <w:lang w:val="en-IN"/>
        </w:rPr>
        <w:tab/>
        <w:t>Terms</w:t>
      </w:r>
      <w:bookmarkEnd w:id="1"/>
      <w:bookmarkEnd w:id="2"/>
      <w:bookmarkEnd w:id="3"/>
    </w:p>
    <w:p w:rsidR="006367D1" w:rsidRPr="004D3578" w:rsidRDefault="006367D1" w:rsidP="006367D1">
      <w:r w:rsidRPr="004D3578">
        <w:t>For the purposes of the present document, the terms given in TR 21.905 [1] and the following apply. A term defined in the present document takes precedence over the definition of the same term, if any, in TR 21.905 [1].</w:t>
      </w:r>
    </w:p>
    <w:p w:rsidR="006367D1" w:rsidRPr="007A3D0B" w:rsidRDefault="006367D1" w:rsidP="006367D1">
      <w:pPr>
        <w:rPr>
          <w:rFonts w:eastAsia="DengXian"/>
          <w:lang w:eastAsia="zh-CN"/>
        </w:rPr>
      </w:pPr>
      <w:r w:rsidRPr="007A3D0B">
        <w:rPr>
          <w:rFonts w:eastAsia="DengXian"/>
          <w:b/>
          <w:lang w:eastAsia="zh-CN"/>
        </w:rPr>
        <w:t xml:space="preserve">Access Control Information: </w:t>
      </w:r>
      <w:r w:rsidRPr="007A3D0B">
        <w:rPr>
          <w:rFonts w:eastAsia="DengXian"/>
          <w:lang w:eastAsia="zh-CN"/>
        </w:rPr>
        <w:t xml:space="preserve">A set of information that assists the authorized PINE in a PIN to access 5GS network </w:t>
      </w:r>
      <w:r w:rsidRPr="007A3D0B">
        <w:rPr>
          <w:rFonts w:eastAsia="DengXian" w:hint="eastAsia"/>
          <w:lang w:eastAsia="zh-CN"/>
        </w:rPr>
        <w:t>via</w:t>
      </w:r>
      <w:r w:rsidRPr="007A3D0B">
        <w:rPr>
          <w:rFonts w:eastAsia="DengXian"/>
          <w:lang w:eastAsia="zh-CN"/>
        </w:rPr>
        <w:t xml:space="preserve"> PEGC, for example, the username or password. </w:t>
      </w:r>
    </w:p>
    <w:p w:rsidR="006367D1" w:rsidRPr="007A3D0B" w:rsidRDefault="006367D1" w:rsidP="006367D1">
      <w:pPr>
        <w:rPr>
          <w:rFonts w:eastAsia="DengXian"/>
          <w:lang w:eastAsia="zh-CN"/>
        </w:rPr>
      </w:pPr>
      <w:r w:rsidRPr="007A3D0B">
        <w:rPr>
          <w:rFonts w:eastAsia="DengXian"/>
          <w:b/>
          <w:lang w:eastAsia="zh-CN"/>
        </w:rPr>
        <w:t xml:space="preserve">PIN enabler: </w:t>
      </w:r>
      <w:r w:rsidRPr="007A3D0B">
        <w:rPr>
          <w:rFonts w:eastAsia="DengXian"/>
          <w:lang w:eastAsia="zh-CN"/>
        </w:rPr>
        <w:t xml:space="preserve">Refers to the overall functionality provided by the entities such as PIN Client, PIN Gateway Client, PIN Management Client, and PIN server in support of applications as per the architecture defined in solution 7.2. </w:t>
      </w:r>
    </w:p>
    <w:p w:rsidR="006367D1" w:rsidRPr="007A3D0B" w:rsidRDefault="006367D1" w:rsidP="006367D1">
      <w:pPr>
        <w:rPr>
          <w:rFonts w:eastAsia="DengXian"/>
          <w:b/>
          <w:lang w:eastAsia="zh-CN"/>
        </w:rPr>
      </w:pPr>
      <w:r w:rsidRPr="007A3D0B">
        <w:rPr>
          <w:rFonts w:eastAsia="DengXian" w:hint="eastAsia"/>
          <w:b/>
          <w:lang w:eastAsia="zh-CN"/>
        </w:rPr>
        <w:t>P</w:t>
      </w:r>
      <w:r w:rsidRPr="007A3D0B">
        <w:rPr>
          <w:rFonts w:eastAsia="DengXian"/>
          <w:b/>
          <w:lang w:eastAsia="zh-CN"/>
        </w:rPr>
        <w:t xml:space="preserve">IN management: </w:t>
      </w:r>
      <w:r w:rsidRPr="007A3D0B">
        <w:rPr>
          <w:rFonts w:eastAsia="DengXian"/>
          <w:lang w:eastAsia="zh-CN"/>
        </w:rPr>
        <w:t>Refers to the set of operations related to creation, modification, maintenance and removal of PIN.</w:t>
      </w:r>
    </w:p>
    <w:p w:rsidR="006367D1" w:rsidRDefault="006367D1" w:rsidP="006367D1">
      <w:pPr>
        <w:rPr>
          <w:ins w:id="4" w:author="Samsung_SA6#55" w:date="2023-05-16T15:42:00Z"/>
          <w:rFonts w:eastAsia="DengXian"/>
          <w:lang w:eastAsia="zh-CN"/>
        </w:rPr>
      </w:pPr>
      <w:r w:rsidRPr="007A3D0B">
        <w:rPr>
          <w:rFonts w:eastAsia="DengXian" w:hint="eastAsia"/>
          <w:b/>
          <w:lang w:eastAsia="zh-CN"/>
        </w:rPr>
        <w:t>P</w:t>
      </w:r>
      <w:r w:rsidRPr="007A3D0B">
        <w:rPr>
          <w:rFonts w:eastAsia="DengXian"/>
          <w:b/>
          <w:lang w:eastAsia="zh-CN"/>
        </w:rPr>
        <w:t xml:space="preserve">IN Profile: </w:t>
      </w:r>
      <w:r w:rsidRPr="007A3D0B">
        <w:rPr>
          <w:rFonts w:eastAsia="DengXian"/>
          <w:lang w:eastAsia="zh-CN"/>
        </w:rPr>
        <w:t xml:space="preserve">A set of data and information about the PIN and PIN elements resides in the PIN. </w:t>
      </w:r>
    </w:p>
    <w:p w:rsidR="006367D1" w:rsidRPr="007A3D0B" w:rsidRDefault="006367D1" w:rsidP="006367D1">
      <w:pPr>
        <w:rPr>
          <w:rFonts w:eastAsia="DengXian"/>
          <w:b/>
          <w:lang w:eastAsia="zh-CN"/>
        </w:rPr>
      </w:pPr>
      <w:r w:rsidRPr="007A3D0B">
        <w:rPr>
          <w:rFonts w:eastAsia="DengXian"/>
          <w:b/>
          <w:lang w:eastAsia="zh-CN"/>
        </w:rPr>
        <w:t xml:space="preserve">Service Switch: </w:t>
      </w:r>
      <w:r w:rsidRPr="007A3D0B">
        <w:rPr>
          <w:rFonts w:eastAsia="DengXian"/>
          <w:lang w:eastAsia="zh-CN"/>
        </w:rPr>
        <w:t xml:space="preserve">A mechanism to switch the service traffic flow between Application server and PINE to application server and other PINE. </w:t>
      </w:r>
    </w:p>
    <w:p w:rsidR="006367D1" w:rsidRPr="007A3D0B" w:rsidRDefault="006367D1" w:rsidP="006367D1">
      <w:pPr>
        <w:pStyle w:val="NO"/>
        <w:rPr>
          <w:i/>
          <w:lang w:eastAsia="zh-CN"/>
        </w:rPr>
      </w:pPr>
      <w:r w:rsidRPr="007A3D0B">
        <w:t>NOTE:</w:t>
      </w:r>
      <w:r w:rsidRPr="007A3D0B">
        <w:tab/>
        <w:t xml:space="preserve">3GPP TS 22.101 [5] clause 26a lists information that can be included in a PINE profile. </w:t>
      </w:r>
    </w:p>
    <w:p w:rsidR="006367D1" w:rsidRPr="007A3D0B" w:rsidRDefault="006367D1" w:rsidP="006367D1">
      <w:pPr>
        <w:rPr>
          <w:rFonts w:eastAsia="DengXian"/>
          <w:lang w:eastAsia="zh-CN"/>
        </w:rPr>
      </w:pPr>
      <w:r w:rsidRPr="007A3D0B">
        <w:rPr>
          <w:rFonts w:eastAsia="DengXian"/>
        </w:rPr>
        <w:t xml:space="preserve">For the purposes of the present document, the </w:t>
      </w:r>
      <w:r w:rsidRPr="007A3D0B">
        <w:rPr>
          <w:rFonts w:eastAsia="DengXian" w:hint="eastAsia"/>
          <w:lang w:eastAsia="zh-CN"/>
        </w:rPr>
        <w:t xml:space="preserve">following </w:t>
      </w:r>
      <w:r w:rsidRPr="007A3D0B">
        <w:rPr>
          <w:rFonts w:eastAsia="DengXian"/>
        </w:rPr>
        <w:t>terms given in 3GPP T</w:t>
      </w:r>
      <w:r w:rsidRPr="007A3D0B">
        <w:rPr>
          <w:rFonts w:eastAsia="DengXian" w:hint="eastAsia"/>
          <w:lang w:eastAsia="zh-CN"/>
        </w:rPr>
        <w:t>S</w:t>
      </w:r>
      <w:r w:rsidRPr="007A3D0B">
        <w:rPr>
          <w:rFonts w:eastAsia="DengXian"/>
        </w:rPr>
        <w:t> 2</w:t>
      </w:r>
      <w:r w:rsidRPr="007A3D0B">
        <w:rPr>
          <w:rFonts w:eastAsia="DengXian" w:hint="eastAsia"/>
          <w:lang w:eastAsia="zh-CN"/>
        </w:rPr>
        <w:t>2</w:t>
      </w:r>
      <w:r w:rsidRPr="007A3D0B">
        <w:rPr>
          <w:rFonts w:eastAsia="DengXian"/>
        </w:rPr>
        <w:t>.</w:t>
      </w:r>
      <w:r w:rsidRPr="007A3D0B">
        <w:rPr>
          <w:rFonts w:eastAsia="DengXian" w:hint="eastAsia"/>
          <w:lang w:eastAsia="zh-CN"/>
        </w:rPr>
        <w:t>2</w:t>
      </w:r>
      <w:r w:rsidRPr="007A3D0B">
        <w:rPr>
          <w:rFonts w:eastAsia="DengXian"/>
          <w:lang w:eastAsia="zh-CN"/>
        </w:rPr>
        <w:t>61</w:t>
      </w:r>
      <w:r w:rsidRPr="007A3D0B">
        <w:rPr>
          <w:rFonts w:eastAsia="DengXian"/>
        </w:rPr>
        <w:t> [2]</w:t>
      </w:r>
      <w:r w:rsidRPr="007A3D0B">
        <w:rPr>
          <w:rFonts w:eastAsia="DengXian" w:hint="eastAsia"/>
          <w:lang w:eastAsia="zh-CN"/>
        </w:rPr>
        <w:t xml:space="preserve"> apply</w:t>
      </w:r>
      <w:r w:rsidRPr="007A3D0B">
        <w:rPr>
          <w:rFonts w:eastAsia="DengXian"/>
          <w:lang w:eastAsia="zh-CN"/>
        </w:rPr>
        <w:t>:</w:t>
      </w:r>
    </w:p>
    <w:p w:rsidR="006367D1" w:rsidRPr="007A3D0B" w:rsidRDefault="006367D1" w:rsidP="006367D1">
      <w:pPr>
        <w:rPr>
          <w:rFonts w:eastAsia="DengXian"/>
          <w:b/>
          <w:lang w:val="en-US"/>
        </w:rPr>
      </w:pPr>
      <w:r w:rsidRPr="007A3D0B" w:rsidDel="00C77BEA">
        <w:rPr>
          <w:rFonts w:eastAsia="DengXian"/>
          <w:b/>
          <w:lang w:val="en-US"/>
        </w:rPr>
        <w:t xml:space="preserve">Personal </w:t>
      </w:r>
      <w:proofErr w:type="spellStart"/>
      <w:r w:rsidRPr="007A3D0B" w:rsidDel="00C77BEA">
        <w:rPr>
          <w:rFonts w:eastAsia="DengXian"/>
          <w:b/>
          <w:lang w:val="en-US"/>
        </w:rPr>
        <w:t>IoT</w:t>
      </w:r>
      <w:proofErr w:type="spellEnd"/>
      <w:r w:rsidRPr="007A3D0B" w:rsidDel="00C77BEA">
        <w:rPr>
          <w:rFonts w:eastAsia="DengXian"/>
          <w:b/>
          <w:lang w:val="en-US"/>
        </w:rPr>
        <w:t xml:space="preserve"> Network</w:t>
      </w:r>
    </w:p>
    <w:p w:rsidR="006367D1" w:rsidRPr="007A3D0B" w:rsidRDefault="006367D1" w:rsidP="006367D1">
      <w:pPr>
        <w:rPr>
          <w:rFonts w:eastAsia="DengXian"/>
          <w:b/>
          <w:lang w:val="en-US"/>
        </w:rPr>
      </w:pPr>
      <w:r w:rsidRPr="007A3D0B" w:rsidDel="00C77BEA">
        <w:rPr>
          <w:rFonts w:eastAsia="DengXian"/>
          <w:b/>
        </w:rPr>
        <w:t>PIN direct connection</w:t>
      </w:r>
    </w:p>
    <w:p w:rsidR="006367D1" w:rsidRPr="007A3D0B" w:rsidRDefault="006367D1" w:rsidP="006367D1">
      <w:pPr>
        <w:rPr>
          <w:rFonts w:eastAsia="DengXian"/>
          <w:b/>
          <w:lang w:eastAsia="zh-CN"/>
        </w:rPr>
      </w:pPr>
      <w:r w:rsidRPr="007A3D0B">
        <w:rPr>
          <w:rFonts w:eastAsia="DengXian"/>
          <w:b/>
          <w:lang w:eastAsia="zh-CN"/>
        </w:rPr>
        <w:lastRenderedPageBreak/>
        <w:t>PIN Element</w:t>
      </w:r>
    </w:p>
    <w:p w:rsidR="006367D1" w:rsidRPr="007A3D0B" w:rsidRDefault="006367D1" w:rsidP="006367D1">
      <w:pPr>
        <w:rPr>
          <w:rFonts w:eastAsia="DengXian"/>
          <w:b/>
          <w:lang w:val="en-US"/>
        </w:rPr>
      </w:pPr>
      <w:r w:rsidRPr="007A3D0B" w:rsidDel="00C77BEA">
        <w:rPr>
          <w:rFonts w:eastAsia="DengXian"/>
          <w:b/>
          <w:lang w:val="en-US"/>
        </w:rPr>
        <w:t>PIN Element with Gateway Capability</w:t>
      </w:r>
    </w:p>
    <w:p w:rsidR="00C21836" w:rsidRPr="00AD7C25" w:rsidRDefault="006367D1" w:rsidP="006367D1">
      <w:pPr>
        <w:rPr>
          <w:noProof/>
          <w:lang w:val="en-US"/>
        </w:rPr>
      </w:pPr>
      <w:r w:rsidRPr="007A3D0B" w:rsidDel="00C77BEA">
        <w:rPr>
          <w:rFonts w:eastAsia="DengXian"/>
          <w:b/>
          <w:lang w:val="en-US"/>
        </w:rPr>
        <w:t>PIN Element with Management Capability</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D754C" w:rsidRPr="00534353" w:rsidRDefault="002D754C" w:rsidP="002D754C">
      <w:pPr>
        <w:pStyle w:val="Heading3"/>
        <w:rPr>
          <w:lang w:val="en-IN"/>
        </w:rPr>
      </w:pPr>
      <w:bookmarkStart w:id="5" w:name="_Toc134648906"/>
      <w:r>
        <w:rPr>
          <w:lang w:val="en-IN"/>
        </w:rPr>
        <w:t>6</w:t>
      </w:r>
      <w:r w:rsidRPr="00534353">
        <w:rPr>
          <w:lang w:val="en-IN"/>
        </w:rPr>
        <w:t>.</w:t>
      </w:r>
      <w:r>
        <w:rPr>
          <w:lang w:val="en-IN"/>
        </w:rPr>
        <w:t>2</w:t>
      </w:r>
      <w:r w:rsidRPr="00534353">
        <w:rPr>
          <w:lang w:val="en-IN"/>
        </w:rPr>
        <w:t>.1</w:t>
      </w:r>
      <w:r w:rsidRPr="00534353">
        <w:rPr>
          <w:lang w:val="en-IN"/>
        </w:rPr>
        <w:tab/>
        <w:t>General</w:t>
      </w:r>
      <w:r>
        <w:rPr>
          <w:lang w:val="en-IN"/>
        </w:rPr>
        <w:t xml:space="preserve"> Architecture</w:t>
      </w:r>
      <w:bookmarkEnd w:id="5"/>
    </w:p>
    <w:p w:rsidR="002D754C" w:rsidRPr="00F477AF" w:rsidRDefault="002D754C" w:rsidP="002D754C">
      <w:r w:rsidRPr="00F477AF">
        <w:t>Figure 6.2</w:t>
      </w:r>
      <w:r>
        <w:t>.1</w:t>
      </w:r>
      <w:r w:rsidRPr="00F477AF">
        <w:t>-</w:t>
      </w:r>
      <w:r>
        <w:t>1</w:t>
      </w:r>
      <w:r w:rsidRPr="00F477AF">
        <w:t xml:space="preserve"> illustrates the reference point representation of the architecture for </w:t>
      </w:r>
      <w:r>
        <w:t>PINAPP</w:t>
      </w:r>
      <w:r w:rsidRPr="00F477AF">
        <w:t>.</w:t>
      </w:r>
    </w:p>
    <w:p w:rsidR="002D754C" w:rsidRDefault="002D754C" w:rsidP="002D754C">
      <w:pPr>
        <w:pStyle w:val="TH"/>
      </w:pPr>
    </w:p>
    <w:p w:rsidR="002D754C" w:rsidRDefault="002D754C" w:rsidP="002D754C">
      <w:pPr>
        <w:pStyle w:val="TH"/>
      </w:pPr>
      <w:r>
        <w:object w:dxaOrig="16591" w:dyaOrig="5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7.45pt" o:ole="">
            <v:imagedata r:id="rId7" o:title=""/>
          </v:shape>
          <o:OLEObject Type="Embed" ProgID="Visio.Drawing.15" ShapeID="_x0000_i1025" DrawAspect="Content" ObjectID="_1745769916" r:id="rId8"/>
        </w:object>
      </w:r>
    </w:p>
    <w:p w:rsidR="002D754C" w:rsidRDefault="002D754C" w:rsidP="002D754C">
      <w:pPr>
        <w:pStyle w:val="TF"/>
        <w:rPr>
          <w:lang w:eastAsia="zh-CN"/>
        </w:rPr>
      </w:pPr>
      <w:r w:rsidRPr="00273FE4">
        <w:t>Figure </w:t>
      </w:r>
      <w:r>
        <w:t>6</w:t>
      </w:r>
      <w:r w:rsidRPr="00273FE4">
        <w:t>.</w:t>
      </w:r>
      <w:r w:rsidRPr="004F6D09">
        <w:t>2</w:t>
      </w:r>
      <w:r w:rsidRPr="00273FE4">
        <w:t>.</w:t>
      </w:r>
      <w:r>
        <w:t>1</w:t>
      </w:r>
      <w:r w:rsidRPr="00273FE4">
        <w:t xml:space="preserve">-1: </w:t>
      </w:r>
      <w:r>
        <w:rPr>
          <w:rFonts w:hint="eastAsia"/>
          <w:lang w:eastAsia="zh-CN"/>
        </w:rPr>
        <w:t>PINAPP</w:t>
      </w:r>
      <w:r>
        <w:t xml:space="preserve"> </w:t>
      </w:r>
      <w:r>
        <w:rPr>
          <w:rFonts w:hint="eastAsia"/>
          <w:lang w:eastAsia="zh-CN"/>
        </w:rPr>
        <w:t>architecture</w:t>
      </w:r>
    </w:p>
    <w:p w:rsidR="002D754C" w:rsidRDefault="002D754C" w:rsidP="002D754C">
      <w:r w:rsidRPr="0030386E">
        <w:rPr>
          <w:bCs/>
        </w:rPr>
        <w:t xml:space="preserve">The PIN elements </w:t>
      </w:r>
      <w:r>
        <w:rPr>
          <w:bCs/>
        </w:rPr>
        <w:t>contains</w:t>
      </w:r>
      <w:r w:rsidRPr="0030386E">
        <w:rPr>
          <w:bCs/>
        </w:rPr>
        <w:t xml:space="preserve"> </w:t>
      </w:r>
      <w:r>
        <w:rPr>
          <w:bCs/>
        </w:rPr>
        <w:t>PIN</w:t>
      </w:r>
      <w:r w:rsidRPr="0030386E">
        <w:rPr>
          <w:bCs/>
        </w:rPr>
        <w:t xml:space="preserve"> client</w:t>
      </w:r>
      <w:r>
        <w:rPr>
          <w:bCs/>
        </w:rPr>
        <w:t xml:space="preserve"> and/or application clients</w:t>
      </w:r>
      <w:r w:rsidRPr="0030386E">
        <w:rPr>
          <w:bCs/>
        </w:rPr>
        <w:t>.</w:t>
      </w:r>
      <w:r>
        <w:rPr>
          <w:bCs/>
        </w:rPr>
        <w:t xml:space="preserve"> </w:t>
      </w:r>
      <w:r w:rsidRPr="0030386E">
        <w:rPr>
          <w:bCs/>
        </w:rPr>
        <w:t>The PIN Element with gateway capability (PEGC) pe</w:t>
      </w:r>
      <w:r>
        <w:rPr>
          <w:bCs/>
        </w:rPr>
        <w:t xml:space="preserve">rforms the role of an entity </w:t>
      </w:r>
      <w:r w:rsidRPr="0030386E">
        <w:rPr>
          <w:bCs/>
        </w:rPr>
        <w:t>supporting gateway capability</w:t>
      </w:r>
      <w:r>
        <w:rPr>
          <w:bCs/>
        </w:rPr>
        <w:t xml:space="preserve"> </w:t>
      </w:r>
      <w:r w:rsidRPr="0030386E">
        <w:rPr>
          <w:bCs/>
        </w:rPr>
        <w:t>for PIN</w:t>
      </w:r>
      <w:r>
        <w:rPr>
          <w:bCs/>
        </w:rPr>
        <w:t xml:space="preserve">. </w:t>
      </w:r>
      <w:r w:rsidRPr="0030386E">
        <w:rPr>
          <w:bCs/>
        </w:rPr>
        <w:t xml:space="preserve">The PIN Element with </w:t>
      </w:r>
      <w:r>
        <w:rPr>
          <w:bCs/>
        </w:rPr>
        <w:t>management capability (PEM</w:t>
      </w:r>
      <w:r w:rsidRPr="0030386E">
        <w:rPr>
          <w:bCs/>
        </w:rPr>
        <w:t>C) pe</w:t>
      </w:r>
      <w:r>
        <w:rPr>
          <w:bCs/>
        </w:rPr>
        <w:t xml:space="preserve">rforms the role of an entity </w:t>
      </w:r>
      <w:r w:rsidRPr="0030386E">
        <w:rPr>
          <w:bCs/>
        </w:rPr>
        <w:t>supporting management capability</w:t>
      </w:r>
      <w:r>
        <w:rPr>
          <w:bCs/>
        </w:rPr>
        <w:t xml:space="preserve"> </w:t>
      </w:r>
      <w:r w:rsidRPr="0030386E">
        <w:rPr>
          <w:bCs/>
        </w:rPr>
        <w:t>for PIN</w:t>
      </w:r>
      <w:r>
        <w:rPr>
          <w:bCs/>
        </w:rPr>
        <w:t>.</w:t>
      </w:r>
    </w:p>
    <w:p w:rsidR="002D754C" w:rsidRPr="00923BDA" w:rsidRDefault="002D754C" w:rsidP="002D754C">
      <w:pPr>
        <w:pStyle w:val="NO"/>
      </w:pPr>
      <w:r w:rsidRPr="00923BDA">
        <w:t>NOTE 1:</w:t>
      </w:r>
      <w:r w:rsidRPr="00923BDA">
        <w:tab/>
        <w:t xml:space="preserve">It is possible that an application </w:t>
      </w:r>
      <w:r>
        <w:t>client on PIN elements can communicate with application server directly via 5GS or indirectly via PEGC</w:t>
      </w:r>
      <w:r w:rsidRPr="00923BDA">
        <w:t>.</w:t>
      </w:r>
    </w:p>
    <w:p w:rsidR="002D754C" w:rsidRPr="00923BDA" w:rsidRDefault="002D754C" w:rsidP="002D754C">
      <w:pPr>
        <w:pStyle w:val="NO"/>
      </w:pPr>
      <w:r w:rsidRPr="00923BDA">
        <w:t xml:space="preserve">NOTE </w:t>
      </w:r>
      <w:r>
        <w:t>2</w:t>
      </w:r>
      <w:r w:rsidRPr="00923BDA">
        <w:t>:</w:t>
      </w:r>
      <w:r w:rsidRPr="00923BDA">
        <w:tab/>
        <w:t xml:space="preserve">It is possible that an application </w:t>
      </w:r>
      <w:r>
        <w:t>client can communicate with other application client in the same PIN directly or via PEGC</w:t>
      </w:r>
      <w:r w:rsidRPr="00923BDA">
        <w:t>.</w:t>
      </w:r>
    </w:p>
    <w:p w:rsidR="002D754C" w:rsidRDefault="002D754C" w:rsidP="002D754C">
      <w:pPr>
        <w:pStyle w:val="NO"/>
      </w:pPr>
      <w:r w:rsidRPr="00923BDA">
        <w:t xml:space="preserve">NOTE </w:t>
      </w:r>
      <w:r>
        <w:t>3</w:t>
      </w:r>
      <w:r w:rsidRPr="00923BDA">
        <w:t>:</w:t>
      </w:r>
      <w:r w:rsidRPr="00923BDA">
        <w:tab/>
        <w:t xml:space="preserve">It is possible that an application </w:t>
      </w:r>
      <w:r>
        <w:t>client can communicate with other application client in another PIN via PEGC</w:t>
      </w:r>
      <w:r w:rsidRPr="00923BDA">
        <w:t>.</w:t>
      </w:r>
    </w:p>
    <w:p w:rsidR="002D754C" w:rsidRPr="00F859E5" w:rsidRDefault="002D754C" w:rsidP="002D754C">
      <w:pPr>
        <w:pStyle w:val="NO"/>
      </w:pPr>
      <w:r>
        <w:rPr>
          <w:rFonts w:hint="eastAsia"/>
          <w:lang w:eastAsia="zh-CN"/>
        </w:rPr>
        <w:t>NOTE</w:t>
      </w:r>
      <w:r>
        <w:t xml:space="preserve"> 4:  There is no restrict that only one PEMC/PEGC deployed in PIN. It is possible that in a PIN, multiple PEMCs/PEGCs are deployed. </w:t>
      </w:r>
    </w:p>
    <w:p w:rsidR="002D754C" w:rsidRPr="0047437D" w:rsidDel="002D754C" w:rsidRDefault="002D754C" w:rsidP="002D754C">
      <w:pPr>
        <w:pStyle w:val="EditorsNote"/>
        <w:rPr>
          <w:del w:id="6" w:author="Samsung_SA6#55" w:date="2023-05-16T15:44:00Z"/>
          <w:noProof/>
        </w:rPr>
      </w:pPr>
      <w:del w:id="7" w:author="Samsung_SA6#55" w:date="2023-05-16T15:44:00Z">
        <w:r w:rsidDel="002D754C">
          <w:rPr>
            <w:rFonts w:hint="eastAsia"/>
            <w:noProof/>
            <w:lang w:eastAsia="zh-CN"/>
          </w:rPr>
          <w:delText>Editor</w:delText>
        </w:r>
        <w:r w:rsidRPr="002E6111" w:rsidDel="002D754C">
          <w:rPr>
            <w:noProof/>
            <w:lang w:eastAsia="zh-CN"/>
          </w:rPr>
          <w:delText>'</w:delText>
        </w:r>
        <w:r w:rsidDel="002D754C">
          <w:rPr>
            <w:rFonts w:hint="eastAsia"/>
            <w:noProof/>
            <w:lang w:eastAsia="zh-CN"/>
          </w:rPr>
          <w:delText>s</w:delText>
        </w:r>
        <w:r w:rsidDel="002D754C">
          <w:rPr>
            <w:noProof/>
          </w:rPr>
          <w:delText xml:space="preserve"> </w:delText>
        </w:r>
        <w:r w:rsidDel="002D754C">
          <w:rPr>
            <w:rFonts w:hint="eastAsia"/>
            <w:noProof/>
            <w:lang w:eastAsia="zh-CN"/>
          </w:rPr>
          <w:delText>note:</w:delText>
        </w:r>
        <w:r w:rsidDel="002D754C">
          <w:rPr>
            <w:noProof/>
            <w:lang w:eastAsia="zh-CN"/>
          </w:rPr>
          <w:delText xml:space="preserve"> Whether PIN-5 is in the scope of PINAPP is FFS. </w:delText>
        </w:r>
      </w:del>
    </w:p>
    <w:p w:rsidR="00C21836" w:rsidRPr="002D754C"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D2808" w:rsidRDefault="003D2808" w:rsidP="003D2808">
      <w:pPr>
        <w:pStyle w:val="Heading3"/>
      </w:pPr>
      <w:bookmarkStart w:id="8" w:name="_Toc134648912"/>
      <w:r>
        <w:rPr>
          <w:lang w:val="en-IN"/>
        </w:rPr>
        <w:t>6</w:t>
      </w:r>
      <w:r w:rsidRPr="00534353">
        <w:rPr>
          <w:lang w:val="en-IN"/>
        </w:rPr>
        <w:t>.3.</w:t>
      </w:r>
      <w:r>
        <w:rPr>
          <w:lang w:val="en-IN"/>
        </w:rPr>
        <w:t>4</w:t>
      </w:r>
      <w:r w:rsidRPr="00534353">
        <w:rPr>
          <w:lang w:val="en-IN"/>
        </w:rPr>
        <w:tab/>
      </w:r>
      <w:r>
        <w:t>PIN Gateway Client</w:t>
      </w:r>
      <w:bookmarkEnd w:id="8"/>
    </w:p>
    <w:p w:rsidR="003D2808" w:rsidRPr="00923D37" w:rsidRDefault="003D2808" w:rsidP="003D2808">
      <w:pPr>
        <w:rPr>
          <w:rFonts w:eastAsia="DengXian"/>
          <w:noProof/>
        </w:rPr>
      </w:pPr>
      <w:r w:rsidRPr="00923D37">
        <w:rPr>
          <w:rFonts w:eastAsia="DengXian"/>
          <w:lang w:eastAsia="zh-CN"/>
        </w:rPr>
        <w:t xml:space="preserve">A PIN Element with Gateway Capability is a </w:t>
      </w:r>
      <w:del w:id="9" w:author="Samsung_SA6#55" w:date="2023-05-16T15:46:00Z">
        <w:r w:rsidRPr="00923D37" w:rsidDel="003D2808">
          <w:rPr>
            <w:rFonts w:eastAsia="DengXian"/>
            <w:lang w:val="en-US"/>
          </w:rPr>
          <w:delText>PIN Element</w:delText>
        </w:r>
        <w:r w:rsidRPr="003D2808" w:rsidDel="003D2808">
          <w:rPr>
            <w:rFonts w:eastAsia="DengXian"/>
            <w:lang w:val="en-US"/>
          </w:rPr>
          <w:delText xml:space="preserve"> </w:delText>
        </w:r>
      </w:del>
      <w:r w:rsidRPr="00923D37" w:rsidDel="00C77BEA">
        <w:rPr>
          <w:rFonts w:eastAsia="DengXian"/>
          <w:lang w:val="en-US"/>
        </w:rPr>
        <w:t>PIN Element that has the ability</w:t>
      </w:r>
      <w:r w:rsidRPr="00923D37" w:rsidDel="00C77BEA">
        <w:rPr>
          <w:rFonts w:eastAsia="DengXian"/>
        </w:rPr>
        <w:t xml:space="preserve"> to provide connectivity to </w:t>
      </w:r>
      <w:r>
        <w:rPr>
          <w:rFonts w:eastAsia="DengXian"/>
          <w:lang w:eastAsia="zh-CN"/>
        </w:rPr>
        <w:t>a PINE for data and signalling exchange with PEMC, other PIN Elements or the DN</w:t>
      </w:r>
      <w:r w:rsidRPr="00923D37">
        <w:rPr>
          <w:rFonts w:eastAsia="DengXian"/>
          <w:noProof/>
        </w:rPr>
        <w:t>.</w:t>
      </w:r>
      <w:r w:rsidRPr="003F6447">
        <w:rPr>
          <w:rFonts w:eastAsia="DengXian"/>
          <w:noProof/>
        </w:rPr>
        <w:t xml:space="preserve"> </w:t>
      </w:r>
      <w:r>
        <w:rPr>
          <w:rFonts w:eastAsia="DengXian"/>
          <w:noProof/>
        </w:rPr>
        <w:t xml:space="preserve">It may act as both the </w:t>
      </w:r>
      <w:r>
        <w:rPr>
          <w:lang w:eastAsia="ko-KR"/>
        </w:rPr>
        <w:t>Layer-3 type relay which transparently forwards the traffic for PINE, and the application layer relay which terminates the PIN-2 reference points, processes the PIN management messages from</w:t>
      </w:r>
      <w:r w:rsidRPr="00AF3852">
        <w:rPr>
          <w:rFonts w:hint="eastAsia"/>
          <w:lang w:eastAsia="ko-KR"/>
        </w:rPr>
        <w:t>/to</w:t>
      </w:r>
      <w:r w:rsidRPr="00AF3852">
        <w:rPr>
          <w:lang w:eastAsia="ko-KR"/>
        </w:rPr>
        <w:t xml:space="preserve"> th</w:t>
      </w:r>
      <w:r>
        <w:rPr>
          <w:lang w:eastAsia="ko-KR"/>
        </w:rPr>
        <w:t>e PINE, and performs authorization check.</w:t>
      </w:r>
    </w:p>
    <w:p w:rsidR="003D2808" w:rsidRPr="00F41CB8" w:rsidRDefault="003D2808" w:rsidP="003D2808">
      <w:pPr>
        <w:rPr>
          <w:rFonts w:eastAsia="DengXian"/>
          <w:lang w:eastAsia="zh-CN"/>
        </w:rPr>
      </w:pPr>
      <w:r w:rsidRPr="00F41CB8">
        <w:rPr>
          <w:rFonts w:eastAsia="DengXian"/>
          <w:noProof/>
        </w:rPr>
        <w:t>It provides the following functionalities when acting as application layer relay:</w:t>
      </w:r>
    </w:p>
    <w:p w:rsidR="003D2808" w:rsidRPr="00923D37" w:rsidRDefault="003D2808" w:rsidP="003D2808">
      <w:pPr>
        <w:pStyle w:val="B1"/>
      </w:pPr>
      <w:r w:rsidRPr="00923D37">
        <w:t>-</w:t>
      </w:r>
      <w:r w:rsidRPr="00923D37">
        <w:tab/>
        <w:t>Maintain the PIN profile for each PIN and PINE in PIN;</w:t>
      </w:r>
    </w:p>
    <w:p w:rsidR="003D2808" w:rsidRPr="00923D37" w:rsidRDefault="003D2808" w:rsidP="003D2808">
      <w:pPr>
        <w:pStyle w:val="B1"/>
      </w:pPr>
      <w:r w:rsidRPr="00923D37">
        <w:lastRenderedPageBreak/>
        <w:t>-</w:t>
      </w:r>
      <w:r w:rsidRPr="00923D37">
        <w:tab/>
        <w:t>Maintain the access control information for each PIN and each PINE in PIN;</w:t>
      </w:r>
    </w:p>
    <w:p w:rsidR="003D2808" w:rsidRPr="00923D37" w:rsidRDefault="003D2808" w:rsidP="003D2808">
      <w:pPr>
        <w:pStyle w:val="B1"/>
      </w:pPr>
      <w:r w:rsidRPr="00923D37">
        <w:t>-</w:t>
      </w:r>
      <w:r w:rsidRPr="00923D37">
        <w:tab/>
        <w:t>Support to trigger the PDU session modification towards 5GS to request the resource for PIN;</w:t>
      </w:r>
    </w:p>
    <w:p w:rsidR="003D2808" w:rsidRPr="00923D37" w:rsidRDefault="003D2808" w:rsidP="003D2808">
      <w:pPr>
        <w:pStyle w:val="B1"/>
      </w:pPr>
      <w:r w:rsidRPr="00923D37">
        <w:t>-</w:t>
      </w:r>
      <w:r w:rsidRPr="00923D37">
        <w:tab/>
        <w:t>Enable the 5GS communication or direct communication;</w:t>
      </w:r>
    </w:p>
    <w:p w:rsidR="003D2808" w:rsidRPr="00923D37" w:rsidRDefault="003D2808" w:rsidP="003D2808">
      <w:pPr>
        <w:pStyle w:val="B1"/>
      </w:pPr>
      <w:r w:rsidRPr="00923D37">
        <w:t>-</w:t>
      </w:r>
      <w:r w:rsidRPr="00923D37">
        <w:tab/>
        <w:t xml:space="preserve">Support </w:t>
      </w:r>
      <w:del w:id="10" w:author="Samsung_SA6#55" w:date="2023-05-16T15:46:00Z">
        <w:r w:rsidRPr="00923D37" w:rsidDel="003D2808">
          <w:delText xml:space="preserve">to </w:delText>
        </w:r>
      </w:del>
      <w:ins w:id="11" w:author="Samsung_SA6#55" w:date="2023-05-16T15:46:00Z">
        <w:r>
          <w:t>delivery of</w:t>
        </w:r>
        <w:r w:rsidRPr="00923D37">
          <w:t xml:space="preserve"> </w:t>
        </w:r>
      </w:ins>
      <w:r w:rsidRPr="00923D37">
        <w:t>PIN server address</w:t>
      </w:r>
      <w:del w:id="12" w:author="Samsung_SA6#55" w:date="2023-05-16T15:46:00Z">
        <w:r w:rsidRPr="00923D37" w:rsidDel="003D2808">
          <w:delText xml:space="preserve"> delivery</w:delText>
        </w:r>
      </w:del>
      <w:r w:rsidRPr="00923D37">
        <w:t>;</w:t>
      </w:r>
    </w:p>
    <w:p w:rsidR="003D2808" w:rsidRPr="00923D37" w:rsidRDefault="003D2808" w:rsidP="003D2808">
      <w:pPr>
        <w:pStyle w:val="B1"/>
      </w:pPr>
      <w:r w:rsidRPr="00923D37">
        <w:t>-</w:t>
      </w:r>
      <w:r w:rsidRPr="00923D37">
        <w:tab/>
        <w:t>Support to deliver the credentials to PINE;</w:t>
      </w:r>
    </w:p>
    <w:p w:rsidR="003D2808" w:rsidRPr="00923D37" w:rsidRDefault="003D2808" w:rsidP="003D2808">
      <w:pPr>
        <w:pStyle w:val="B1"/>
      </w:pPr>
      <w:r w:rsidRPr="00923D37">
        <w:t>-</w:t>
      </w:r>
      <w:r w:rsidRPr="00923D37">
        <w:tab/>
        <w:t>Support PIN discovery function</w:t>
      </w:r>
      <w:ins w:id="13" w:author="Samsung_SA6#55" w:date="2023-05-16T15:47:00Z">
        <w:r>
          <w:t>;</w:t>
        </w:r>
      </w:ins>
    </w:p>
    <w:p w:rsidR="003D2808" w:rsidRPr="00923D37" w:rsidRDefault="003D2808" w:rsidP="003D2808">
      <w:pPr>
        <w:pStyle w:val="B1"/>
      </w:pPr>
      <w:r w:rsidRPr="00923D37">
        <w:t>-</w:t>
      </w:r>
      <w:r w:rsidRPr="00923D37">
        <w:tab/>
        <w:t xml:space="preserve">Support service switch </w:t>
      </w:r>
      <w:del w:id="14" w:author="Samsung_SA6#55" w:date="2023-05-16T15:47:00Z">
        <w:r w:rsidRPr="00923D37" w:rsidDel="003D2808">
          <w:delText xml:space="preserve">internal </w:delText>
        </w:r>
      </w:del>
      <w:ins w:id="15" w:author="Samsung_SA6#55" w:date="2023-05-16T15:47:00Z">
        <w:r>
          <w:t>within the</w:t>
        </w:r>
        <w:r w:rsidRPr="00923D37">
          <w:t xml:space="preserve"> </w:t>
        </w:r>
      </w:ins>
      <w:r w:rsidRPr="00923D37">
        <w:t>PIN.</w:t>
      </w:r>
    </w:p>
    <w:p w:rsidR="003D2808" w:rsidRPr="00923D37" w:rsidRDefault="003D2808" w:rsidP="003D2808">
      <w:pPr>
        <w:pStyle w:val="B1"/>
      </w:pPr>
      <w:r w:rsidRPr="00923D37">
        <w:t>-</w:t>
      </w:r>
      <w:r w:rsidRPr="00923D37">
        <w:tab/>
        <w:t>Support PIN service continuity of PEGC relocation or changing to 5GS communication.</w:t>
      </w:r>
    </w:p>
    <w:p w:rsidR="003D2808" w:rsidRPr="003F6447" w:rsidRDefault="003D2808" w:rsidP="003D2808">
      <w:pPr>
        <w:rPr>
          <w:rFonts w:eastAsia="DengXian"/>
          <w:lang w:eastAsia="zh-CN"/>
        </w:rPr>
      </w:pPr>
      <w:r w:rsidRPr="003F6447">
        <w:rPr>
          <w:rFonts w:eastAsia="DengXian"/>
          <w:noProof/>
        </w:rPr>
        <w:t>It provides the following functionalities when acting as Layer-3 type relay:</w:t>
      </w:r>
    </w:p>
    <w:p w:rsidR="003D2808" w:rsidRPr="003F6447" w:rsidRDefault="003D2808" w:rsidP="003D2808">
      <w:pPr>
        <w:ind w:left="568" w:hanging="284"/>
        <w:rPr>
          <w:lang w:eastAsia="ko-KR"/>
        </w:rPr>
      </w:pPr>
      <w:r w:rsidRPr="003F6447">
        <w:rPr>
          <w:lang w:eastAsia="ko-KR"/>
        </w:rPr>
        <w:t>-</w:t>
      </w:r>
      <w:r w:rsidRPr="003F6447">
        <w:rPr>
          <w:lang w:eastAsia="ko-KR"/>
        </w:rPr>
        <w:tab/>
        <w:t>Receives the packet from the PINE and forwards the traffic to network transparently</w:t>
      </w:r>
    </w:p>
    <w:p w:rsidR="003D2808" w:rsidRPr="003F6447" w:rsidRDefault="003D2808" w:rsidP="003D2808">
      <w:pPr>
        <w:ind w:left="568" w:hanging="284"/>
        <w:rPr>
          <w:lang w:eastAsia="ko-KR"/>
        </w:rPr>
      </w:pPr>
      <w:r w:rsidRPr="003F6447">
        <w:rPr>
          <w:lang w:eastAsia="ko-KR"/>
        </w:rPr>
        <w:t>-    Receives the packet from the PINE and forwards the traffic transparently or another PINE transparently</w:t>
      </w:r>
    </w:p>
    <w:p w:rsidR="003D2808" w:rsidRPr="003F6447" w:rsidRDefault="003D2808" w:rsidP="003D2808">
      <w:pPr>
        <w:ind w:left="568" w:hanging="284"/>
        <w:rPr>
          <w:lang w:eastAsia="ko-KR"/>
        </w:rPr>
      </w:pPr>
      <w:r w:rsidRPr="003F6447">
        <w:rPr>
          <w:lang w:eastAsia="ko-KR"/>
        </w:rPr>
        <w:t>-</w:t>
      </w:r>
      <w:r w:rsidRPr="003F6447">
        <w:rPr>
          <w:lang w:eastAsia="ko-KR"/>
        </w:rPr>
        <w:tab/>
        <w:t xml:space="preserve">Receives the packet from the Network and </w:t>
      </w:r>
      <w:proofErr w:type="spellStart"/>
      <w:r w:rsidRPr="003F6447">
        <w:rPr>
          <w:lang w:eastAsia="ko-KR"/>
        </w:rPr>
        <w:t>fowards</w:t>
      </w:r>
      <w:proofErr w:type="spellEnd"/>
      <w:r w:rsidRPr="003F6447">
        <w:rPr>
          <w:lang w:eastAsia="ko-KR"/>
        </w:rPr>
        <w:t xml:space="preserve"> the packet towards to the PINE transparently</w:t>
      </w:r>
    </w:p>
    <w:p w:rsidR="00D2703C" w:rsidRPr="00C21836" w:rsidRDefault="00D2703C" w:rsidP="00D27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2703C" w:rsidRPr="00E2626A" w:rsidRDefault="00D2703C" w:rsidP="00D2703C">
      <w:pPr>
        <w:pStyle w:val="Heading3"/>
      </w:pPr>
      <w:bookmarkStart w:id="16" w:name="_Toc134648949"/>
      <w:r>
        <w:t>8</w:t>
      </w:r>
      <w:r w:rsidRPr="00E2626A">
        <w:t>.2.2</w:t>
      </w:r>
      <w:r w:rsidRPr="00E2626A">
        <w:tab/>
      </w:r>
      <w:r>
        <w:t>PIN</w:t>
      </w:r>
      <w:r w:rsidRPr="00E2626A">
        <w:t xml:space="preserve"> Profile</w:t>
      </w:r>
      <w:bookmarkEnd w:id="16"/>
    </w:p>
    <w:p w:rsidR="00D2703C" w:rsidRPr="00534353" w:rsidRDefault="00D2703C" w:rsidP="00D2703C">
      <w:pPr>
        <w:pStyle w:val="Heading4"/>
      </w:pPr>
      <w:bookmarkStart w:id="17" w:name="_Toc134648950"/>
      <w:r>
        <w:t>8</w:t>
      </w:r>
      <w:r w:rsidRPr="00534353">
        <w:t>.</w:t>
      </w:r>
      <w:r>
        <w:t>2</w:t>
      </w:r>
      <w:r w:rsidRPr="00534353">
        <w:t>.</w:t>
      </w:r>
      <w:r>
        <w:t>2.1</w:t>
      </w:r>
      <w:r w:rsidRPr="00534353">
        <w:tab/>
      </w:r>
      <w:r>
        <w:t>PIN Profile in a PIN</w:t>
      </w:r>
      <w:bookmarkEnd w:id="17"/>
    </w:p>
    <w:p w:rsidR="00D2703C" w:rsidRPr="00AB5FED" w:rsidRDefault="00D2703C" w:rsidP="00D2703C">
      <w:pPr>
        <w:shd w:val="clear" w:color="auto" w:fill="FFFFFF"/>
      </w:pPr>
      <w:r>
        <w:t>PIN profile includes</w:t>
      </w:r>
      <w:r w:rsidRPr="00AB5FED">
        <w:t xml:space="preserve"> </w:t>
      </w:r>
      <w:r>
        <w:t xml:space="preserve">information about </w:t>
      </w:r>
      <w:r w:rsidRPr="00AB5FED">
        <w:t xml:space="preserve">the static data needed for configuration for the </w:t>
      </w:r>
      <w:r>
        <w:t xml:space="preserve">Personal </w:t>
      </w:r>
      <w:proofErr w:type="spellStart"/>
      <w:r>
        <w:t>IoT</w:t>
      </w:r>
      <w:proofErr w:type="spellEnd"/>
      <w:r>
        <w:t xml:space="preserve"> networks.</w:t>
      </w:r>
    </w:p>
    <w:p w:rsidR="00D2703C" w:rsidRPr="00F477AF" w:rsidRDefault="00D2703C" w:rsidP="00D2703C">
      <w:pPr>
        <w:pStyle w:val="TH"/>
        <w:rPr>
          <w:lang w:eastAsia="zh-CN"/>
        </w:rPr>
      </w:pPr>
      <w:r w:rsidRPr="00F477AF">
        <w:lastRenderedPageBreak/>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D2703C" w:rsidTr="006B4149">
        <w:trPr>
          <w:jc w:val="center"/>
        </w:trPr>
        <w:tc>
          <w:tcPr>
            <w:tcW w:w="1790" w:type="dxa"/>
            <w:tcBorders>
              <w:top w:val="single" w:sz="4" w:space="0" w:color="000000"/>
              <w:left w:val="single" w:sz="4" w:space="0" w:color="000000"/>
              <w:bottom w:val="single" w:sz="4" w:space="0" w:color="000000"/>
              <w:right w:val="nil"/>
            </w:tcBorders>
          </w:tcPr>
          <w:p w:rsidR="00D2703C" w:rsidRPr="00F477AF" w:rsidRDefault="00D2703C" w:rsidP="006B4149">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rsidR="00D2703C" w:rsidRPr="00F477AF" w:rsidRDefault="00D2703C" w:rsidP="006B4149">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PEGC</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Pr="00F477AF" w:rsidRDefault="00D2703C" w:rsidP="006B4149">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Del="00DC09D6" w:rsidRDefault="00D2703C" w:rsidP="006B4149">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Human-readable description of the </w:t>
            </w:r>
            <w:r>
              <w:t>PIN, for example, the company name, location or the type of service.</w:t>
            </w:r>
          </w:p>
        </w:tc>
        <w:tc>
          <w:tcPr>
            <w:tcW w:w="992"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Specifies the time period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Maximum number of PIN elements allowed to join the PIN</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N</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rPr>
                <w:rFonts w:hint="eastAsia"/>
                <w:lang w:eastAsia="zh-CN"/>
              </w:rPr>
              <w:t>P</w:t>
            </w:r>
            <w:r>
              <w:rPr>
                <w:lang w:eastAsia="zh-CN"/>
              </w:rPr>
              <w:t>IN service</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List of service that a PIN can provide</w:t>
            </w:r>
            <w:r>
              <w:rPr>
                <w:rFonts w:hint="eastAsia"/>
                <w:lang w:eastAsia="zh-CN"/>
              </w:rPr>
              <w:t>,</w:t>
            </w:r>
            <w:r>
              <w:rPr>
                <w:lang w:eastAsia="zh-CN"/>
              </w:rPr>
              <w:t xml:space="preserve"> including the PINE service </w:t>
            </w:r>
            <w:r>
              <w:rPr>
                <w:rFonts w:hint="eastAsia"/>
                <w:lang w:eastAsia="zh-CN"/>
              </w:rPr>
              <w:t>or</w:t>
            </w:r>
            <w:r>
              <w:rPr>
                <w:lang w:eastAsia="zh-CN"/>
              </w:rPr>
              <w:t xml:space="preserve"> </w:t>
            </w:r>
            <w:r>
              <w:rPr>
                <w:rFonts w:hint="eastAsia"/>
                <w:lang w:eastAsia="zh-CN"/>
              </w:rPr>
              <w:t>the</w:t>
            </w:r>
            <w:r>
              <w:rPr>
                <w:lang w:eastAsia="zh-CN"/>
              </w:rPr>
              <w:t xml:space="preserve"> service that can provided by application client on PINE: </w:t>
            </w:r>
          </w:p>
          <w:p w:rsidR="00D2703C" w:rsidRDefault="00D2703C" w:rsidP="006B4149">
            <w:pPr>
              <w:pStyle w:val="TAL"/>
            </w:pPr>
            <w:r>
              <w:t xml:space="preserve">        &gt; PIN service Provider Identifier</w:t>
            </w:r>
          </w:p>
          <w:p w:rsidR="00D2703C" w:rsidRDefault="00D2703C" w:rsidP="006B4149">
            <w:pPr>
              <w:pStyle w:val="TAL"/>
            </w:pPr>
            <w:r>
              <w:t xml:space="preserve">        &gt; PIN service type</w:t>
            </w:r>
          </w:p>
          <w:p w:rsidR="00D2703C" w:rsidRPr="00F477AF" w:rsidRDefault="00D2703C" w:rsidP="006B4149">
            <w:pPr>
              <w:pStyle w:val="TAL"/>
            </w:pPr>
            <w:r>
              <w:t xml:space="preserve">        &gt; PIN service Feature</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rFonts w:hint="eastAsia"/>
                <w:lang w:eastAsia="zh-CN"/>
              </w:rPr>
              <w:t>N</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sidRPr="00F477AF">
              <w:t xml:space="preserve">The </w:t>
            </w:r>
            <w:r>
              <w:t xml:space="preserve">list of </w:t>
            </w:r>
            <w:r w:rsidRPr="00F477AF">
              <w:t xml:space="preserve">identifiers of the </w:t>
            </w:r>
            <w:r>
              <w:t>PIN elements which can be allowed to take the role as PEMC (e.g.: PIN client ID, UE GPSI etc.,)</w:t>
            </w:r>
            <w:r w:rsidRPr="001479F5">
              <w:t xml:space="preserve"> and also it contains whether the role is primary or secondary</w:t>
            </w:r>
          </w:p>
          <w:p w:rsidR="00D2703C" w:rsidRDefault="00D2703C" w:rsidP="006B4149">
            <w:pPr>
              <w:pStyle w:val="TAL"/>
            </w:pPr>
            <w:r>
              <w:t xml:space="preserve">        &gt; PIN Element ID</w:t>
            </w:r>
          </w:p>
          <w:p w:rsidR="00D2703C" w:rsidRPr="00F477AF" w:rsidRDefault="00D2703C" w:rsidP="006B4149">
            <w:pPr>
              <w:pStyle w:val="TAL"/>
            </w:pPr>
            <w:r>
              <w:t xml:space="preserve">        &gt; Role</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rPr>
                <w:rFonts w:hint="eastAsia"/>
                <w:lang w:eastAsia="zh-CN"/>
              </w:rPr>
              <w:t>P</w:t>
            </w:r>
            <w:r>
              <w:rPr>
                <w:lang w:eastAsia="zh-CN"/>
              </w:rPr>
              <w:t>EGC ID list</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sidRPr="00F477AF">
              <w:t xml:space="preserve">The </w:t>
            </w:r>
            <w:r>
              <w:t xml:space="preserve">list of </w:t>
            </w:r>
            <w:r w:rsidRPr="00F477AF">
              <w:t xml:space="preserve">identifiers of the </w:t>
            </w:r>
            <w:r>
              <w:t>PIN elements which can be allowed to take the role as PEGC (e.g.: PIN client ID, UE GPSI etc.,)</w:t>
            </w:r>
          </w:p>
          <w:p w:rsidR="00D2703C" w:rsidRPr="00F477AF" w:rsidRDefault="00D2703C" w:rsidP="006B4149">
            <w:pPr>
              <w:pStyle w:val="TAL"/>
            </w:pPr>
            <w:r>
              <w:t xml:space="preserve">        &gt; PIN Element ID</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Endpoint information (e.g. URI, FQDN, IP address) used to communicate with the </w:t>
            </w:r>
            <w:r>
              <w:t>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 xml:space="preserve">PIN Elements List </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List of PIN elements which can be allowed to join the PIN</w:t>
            </w:r>
          </w:p>
          <w:p w:rsidR="00D2703C" w:rsidRPr="00F477AF" w:rsidRDefault="00D2703C" w:rsidP="006B4149">
            <w:pPr>
              <w:pStyle w:val="TAL"/>
            </w:pPr>
            <w:r>
              <w:t xml:space="preserve">        &gt; PIN element ID</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t>Y</w:t>
            </w:r>
          </w:p>
        </w:tc>
      </w:tr>
    </w:tbl>
    <w:p w:rsidR="00D2703C" w:rsidRPr="009236D9" w:rsidRDefault="00D2703C" w:rsidP="00D2703C"/>
    <w:p w:rsidR="00D2703C" w:rsidRPr="009236D9" w:rsidDel="00D2703C" w:rsidRDefault="00D2703C" w:rsidP="00D2703C">
      <w:pPr>
        <w:pStyle w:val="EditorsNote"/>
        <w:rPr>
          <w:del w:id="18" w:author="Samsung_SA6#55" w:date="2023-05-16T15:51:00Z"/>
          <w:noProof/>
        </w:rPr>
      </w:pPr>
      <w:del w:id="19" w:author="Samsung_SA6#55" w:date="2023-05-16T15:51:00Z">
        <w:r w:rsidRPr="00F2731B" w:rsidDel="00D2703C">
          <w:rPr>
            <w:noProof/>
          </w:rPr>
          <w:delText>Editor's Note:</w:delText>
        </w:r>
        <w:r w:rsidDel="00D2703C">
          <w:rPr>
            <w:noProof/>
          </w:rPr>
          <w:delText xml:space="preserve"> </w:delText>
        </w:r>
        <w:r w:rsidRPr="00477AC3" w:rsidDel="00D2703C">
          <w:rPr>
            <w:noProof/>
          </w:rPr>
          <w:delText>Other IEs for the purpo</w:delText>
        </w:r>
        <w:r w:rsidDel="00D2703C">
          <w:rPr>
            <w:noProof/>
          </w:rPr>
          <w:delText xml:space="preserve">se of enabling multiple </w:delText>
        </w:r>
        <w:r w:rsidRPr="00477AC3" w:rsidDel="00D2703C">
          <w:rPr>
            <w:noProof/>
          </w:rPr>
          <w:delText>PEMC/PEGC scenarios, e.g. procedure for role change, are FFS.</w:delText>
        </w:r>
      </w:del>
    </w:p>
    <w:p w:rsidR="00D2703C" w:rsidRPr="00E04038" w:rsidRDefault="00D2703C" w:rsidP="00D2703C">
      <w:pPr>
        <w:rPr>
          <w:rFonts w:eastAsia="Malgun Gothic"/>
          <w:lang w:eastAsia="ko-KR"/>
        </w:rPr>
      </w:pPr>
    </w:p>
    <w:p w:rsidR="00D2703C" w:rsidRPr="00534353" w:rsidRDefault="00D2703C" w:rsidP="00D2703C">
      <w:pPr>
        <w:pStyle w:val="Heading4"/>
      </w:pPr>
      <w:bookmarkStart w:id="20" w:name="_Toc134648951"/>
      <w:r>
        <w:t>8</w:t>
      </w:r>
      <w:r w:rsidRPr="00534353">
        <w:t>.</w:t>
      </w:r>
      <w:r>
        <w:t>2</w:t>
      </w:r>
      <w:r w:rsidRPr="00534353">
        <w:t>.</w:t>
      </w:r>
      <w:r>
        <w:t>2.2</w:t>
      </w:r>
      <w:r w:rsidRPr="00534353">
        <w:tab/>
      </w:r>
      <w:r>
        <w:t>Dynamic profile information of a PIN</w:t>
      </w:r>
      <w:bookmarkEnd w:id="20"/>
    </w:p>
    <w:p w:rsidR="00D2703C" w:rsidRPr="00AB5FED" w:rsidRDefault="00D2703C" w:rsidP="00D2703C">
      <w:pPr>
        <w:shd w:val="clear" w:color="auto" w:fill="FFFFFF"/>
      </w:pPr>
      <w:r>
        <w:t>Dynamic profile</w:t>
      </w:r>
      <w:r w:rsidRPr="00AB5FED">
        <w:t xml:space="preserve"> </w:t>
      </w:r>
      <w:r>
        <w:t xml:space="preserve">information of a PIN contains </w:t>
      </w:r>
      <w:r w:rsidRPr="00AB5FED">
        <w:t xml:space="preserve">the </w:t>
      </w:r>
      <w:r>
        <w:t>PIN dynamic</w:t>
      </w:r>
      <w:r w:rsidRPr="00AB5FED">
        <w:t xml:space="preserve"> data needed for </w:t>
      </w:r>
      <w:r>
        <w:t>management of</w:t>
      </w:r>
      <w:r w:rsidRPr="00AB5FED">
        <w:t xml:space="preserve"> the </w:t>
      </w:r>
      <w:r>
        <w:t xml:space="preserve">Personal </w:t>
      </w:r>
      <w:proofErr w:type="spellStart"/>
      <w:r>
        <w:t>IoT</w:t>
      </w:r>
      <w:proofErr w:type="spellEnd"/>
      <w:r>
        <w:t xml:space="preserve"> networks.</w:t>
      </w:r>
    </w:p>
    <w:p w:rsidR="00D2703C" w:rsidRDefault="00D2703C" w:rsidP="00D2703C">
      <w:r w:rsidRPr="00AB5FED">
        <w:rPr>
          <w:rFonts w:eastAsia="GulimChe"/>
          <w:color w:val="222222"/>
        </w:rPr>
        <w:t>Table </w:t>
      </w:r>
      <w:r>
        <w:rPr>
          <w:rFonts w:eastAsia="GulimChe"/>
          <w:color w:val="222222"/>
        </w:rPr>
        <w:t>8.2.2.2-1</w:t>
      </w:r>
      <w:r w:rsidRPr="00627A35">
        <w:t xml:space="preserve"> </w:t>
      </w:r>
      <w:r>
        <w:t>describes the list of parameters that are classified as dynamic profile information and which are maintained at the PIN server, PEMC and PEGC. PIN dynamic profile information maintained at these entities are updated based on the events occurring in the PIN. Below are some of the events (not exhaustive):</w:t>
      </w:r>
    </w:p>
    <w:p w:rsidR="00D2703C" w:rsidRDefault="00D2703C" w:rsidP="00D2703C">
      <w:pPr>
        <w:pStyle w:val="B1"/>
        <w:rPr>
          <w:lang w:eastAsia="ko-KR"/>
        </w:rPr>
      </w:pPr>
      <w:r>
        <w:rPr>
          <w:lang w:eastAsia="ko-KR"/>
        </w:rPr>
        <w:t>-</w:t>
      </w:r>
      <w:r>
        <w:rPr>
          <w:lang w:eastAsia="ko-KR"/>
        </w:rPr>
        <w:tab/>
        <w:t>PINE joins or leaves the PIN;</w:t>
      </w:r>
    </w:p>
    <w:p w:rsidR="00D2703C" w:rsidRDefault="00D2703C" w:rsidP="00D2703C">
      <w:pPr>
        <w:pStyle w:val="B1"/>
        <w:rPr>
          <w:lang w:eastAsia="ko-KR"/>
        </w:rPr>
      </w:pPr>
      <w:r>
        <w:rPr>
          <w:lang w:eastAsia="ko-KR"/>
        </w:rPr>
        <w:t>-</w:t>
      </w:r>
      <w:r>
        <w:rPr>
          <w:lang w:eastAsia="ko-KR"/>
        </w:rPr>
        <w:tab/>
        <w:t>Role of PEMC or PEGC changes;</w:t>
      </w:r>
    </w:p>
    <w:p w:rsidR="00D2703C" w:rsidRDefault="00D2703C" w:rsidP="00D2703C">
      <w:pPr>
        <w:pStyle w:val="B1"/>
        <w:rPr>
          <w:lang w:eastAsia="ko-KR"/>
        </w:rPr>
      </w:pPr>
      <w:r>
        <w:rPr>
          <w:lang w:eastAsia="ko-KR"/>
        </w:rPr>
        <w:t>-</w:t>
      </w:r>
      <w:r>
        <w:rPr>
          <w:lang w:eastAsia="ko-KR"/>
        </w:rPr>
        <w:tab/>
        <w:t>When the services offered by the PIN changes;</w:t>
      </w:r>
    </w:p>
    <w:p w:rsidR="00D2703C" w:rsidRDefault="00D2703C" w:rsidP="00D2703C">
      <w:pPr>
        <w:pStyle w:val="B1"/>
        <w:rPr>
          <w:lang w:eastAsia="ko-KR"/>
        </w:rPr>
      </w:pPr>
      <w:r>
        <w:rPr>
          <w:lang w:eastAsia="ko-KR"/>
        </w:rPr>
        <w:t>-</w:t>
      </w:r>
      <w:r>
        <w:rPr>
          <w:lang w:eastAsia="ko-KR"/>
        </w:rPr>
        <w:tab/>
        <w:t>When a PINE updates the services it offers;</w:t>
      </w:r>
    </w:p>
    <w:p w:rsidR="00D2703C" w:rsidRDefault="00D2703C" w:rsidP="00D2703C">
      <w:pPr>
        <w:pStyle w:val="B1"/>
        <w:rPr>
          <w:rFonts w:eastAsia="GulimChe"/>
          <w:color w:val="222222"/>
        </w:rPr>
      </w:pPr>
      <w:r>
        <w:rPr>
          <w:lang w:eastAsia="ko-KR"/>
        </w:rPr>
        <w:t>-</w:t>
      </w:r>
      <w:r>
        <w:rPr>
          <w:lang w:eastAsia="ko-KR"/>
        </w:rPr>
        <w:tab/>
        <w:t>When a PINE joins or leaves the PIN;</w:t>
      </w:r>
      <w:r>
        <w:rPr>
          <w:rFonts w:eastAsia="GulimChe"/>
          <w:color w:val="222222"/>
        </w:rPr>
        <w:t xml:space="preserve"> </w:t>
      </w:r>
    </w:p>
    <w:p w:rsidR="00D2703C" w:rsidRPr="00F477AF" w:rsidRDefault="00D2703C" w:rsidP="00D2703C">
      <w:pPr>
        <w:pStyle w:val="TH"/>
        <w:rPr>
          <w:lang w:eastAsia="zh-CN"/>
        </w:rPr>
      </w:pPr>
      <w:r w:rsidRPr="00F477AF">
        <w:lastRenderedPageBreak/>
        <w:t>Table </w:t>
      </w:r>
      <w:r>
        <w:t>8.2.2.2</w:t>
      </w:r>
      <w:r w:rsidRPr="00F477AF">
        <w:t xml:space="preserve">-1: </w:t>
      </w:r>
      <w:r>
        <w:t>Dynamic profile information of a PIN</w:t>
      </w:r>
    </w:p>
    <w:tbl>
      <w:tblPr>
        <w:tblW w:w="9356" w:type="dxa"/>
        <w:jc w:val="center"/>
        <w:tblLayout w:type="fixed"/>
        <w:tblLook w:val="04A0" w:firstRow="1" w:lastRow="0" w:firstColumn="1" w:lastColumn="0" w:noHBand="0" w:noVBand="1"/>
      </w:tblPr>
      <w:tblGrid>
        <w:gridCol w:w="1844"/>
        <w:gridCol w:w="4955"/>
        <w:gridCol w:w="856"/>
        <w:gridCol w:w="851"/>
        <w:gridCol w:w="850"/>
      </w:tblGrid>
      <w:tr w:rsidR="00D2703C" w:rsidTr="006B4149">
        <w:trPr>
          <w:jc w:val="center"/>
        </w:trPr>
        <w:tc>
          <w:tcPr>
            <w:tcW w:w="1844" w:type="dxa"/>
            <w:tcBorders>
              <w:top w:val="single" w:sz="4" w:space="0" w:color="000000"/>
              <w:left w:val="single" w:sz="4" w:space="0" w:color="000000"/>
              <w:bottom w:val="single" w:sz="4" w:space="0" w:color="000000"/>
              <w:right w:val="nil"/>
            </w:tcBorders>
          </w:tcPr>
          <w:p w:rsidR="00D2703C" w:rsidRPr="00F477AF" w:rsidRDefault="00D2703C" w:rsidP="006B4149">
            <w:pPr>
              <w:pStyle w:val="TAH"/>
            </w:pPr>
            <w:r>
              <w:t>Parameter Name</w:t>
            </w:r>
          </w:p>
        </w:tc>
        <w:tc>
          <w:tcPr>
            <w:tcW w:w="4955" w:type="dxa"/>
            <w:tcBorders>
              <w:top w:val="single" w:sz="4" w:space="0" w:color="000000"/>
              <w:left w:val="single" w:sz="4" w:space="0" w:color="000000"/>
              <w:bottom w:val="single" w:sz="4" w:space="0" w:color="000000"/>
              <w:right w:val="single" w:sz="4" w:space="0" w:color="000000"/>
            </w:tcBorders>
            <w:hideMark/>
          </w:tcPr>
          <w:p w:rsidR="00D2703C" w:rsidRPr="00F477AF" w:rsidRDefault="00D2703C" w:rsidP="006B4149">
            <w:pPr>
              <w:pStyle w:val="TAH"/>
            </w:pPr>
            <w:r>
              <w:t xml:space="preserve">Parameter </w:t>
            </w:r>
            <w:r w:rsidRPr="00F477AF">
              <w:t>Description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PEGC</w:t>
            </w:r>
          </w:p>
        </w:tc>
      </w:tr>
      <w:tr w:rsidR="00D2703C" w:rsidRPr="00F477AF" w:rsidTr="006B4149">
        <w:trPr>
          <w:jc w:val="center"/>
        </w:trPr>
        <w:tc>
          <w:tcPr>
            <w:tcW w:w="1844" w:type="dxa"/>
            <w:tcBorders>
              <w:top w:val="single" w:sz="4" w:space="0" w:color="000000"/>
              <w:left w:val="single" w:sz="4" w:space="0" w:color="000000"/>
              <w:bottom w:val="single" w:sz="4" w:space="0" w:color="000000"/>
              <w:right w:val="nil"/>
            </w:tcBorders>
          </w:tcPr>
          <w:p w:rsidR="00D2703C" w:rsidRPr="00F477AF" w:rsidRDefault="00D2703C" w:rsidP="006B4149">
            <w:pPr>
              <w:pStyle w:val="TAL"/>
            </w:pPr>
            <w:r>
              <w:t xml:space="preserve">PIN </w:t>
            </w:r>
            <w:r w:rsidRPr="00F477AF">
              <w:t xml:space="preserve">ID </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rPr>
                <w:rFonts w:eastAsia="Malgun Gothic"/>
              </w:rPr>
            </w:pPr>
            <w:r w:rsidRPr="00F477AF">
              <w:t xml:space="preserve">The identifier of the </w:t>
            </w:r>
            <w:r>
              <w:t>PIN</w:t>
            </w:r>
          </w:p>
        </w:tc>
        <w:tc>
          <w:tcPr>
            <w:tcW w:w="856"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844" w:type="dxa"/>
            <w:tcBorders>
              <w:top w:val="single" w:sz="4" w:space="0" w:color="000000"/>
              <w:left w:val="single" w:sz="4" w:space="0" w:color="000000"/>
              <w:bottom w:val="single" w:sz="4" w:space="0" w:color="000000"/>
              <w:right w:val="nil"/>
            </w:tcBorders>
          </w:tcPr>
          <w:p w:rsidR="00D2703C" w:rsidDel="00DC09D6" w:rsidRDefault="00D2703C" w:rsidP="006B4149">
            <w:pPr>
              <w:pStyle w:val="TAL"/>
            </w:pPr>
            <w:r>
              <w:t>PIN Description</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Human-readable description of the </w:t>
            </w:r>
            <w:r>
              <w:t>PIN, for example, the company name, location or the type of service.</w:t>
            </w:r>
          </w:p>
        </w:tc>
        <w:tc>
          <w:tcPr>
            <w:tcW w:w="856"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844" w:type="dxa"/>
            <w:tcBorders>
              <w:top w:val="single" w:sz="4" w:space="0" w:color="000000"/>
              <w:left w:val="single" w:sz="4" w:space="0" w:color="000000"/>
              <w:bottom w:val="single" w:sz="4" w:space="0" w:color="000000"/>
              <w:right w:val="nil"/>
            </w:tcBorders>
          </w:tcPr>
          <w:p w:rsidR="00D2703C" w:rsidRDefault="00D2703C" w:rsidP="006B4149">
            <w:pPr>
              <w:pStyle w:val="TAL"/>
            </w:pPr>
            <w:r>
              <w:t>Services offered</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List of services currently offered by the PIN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N</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pPr>
            <w:r>
              <w:t>PEMC</w:t>
            </w:r>
            <w:r w:rsidRPr="00F477AF">
              <w:t xml:space="preserve"> </w:t>
            </w:r>
            <w:r>
              <w:t>list</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The </w:t>
            </w:r>
            <w:r>
              <w:t xml:space="preserve">list of </w:t>
            </w:r>
            <w:r w:rsidRPr="00F477AF">
              <w:t xml:space="preserve">identifiers of the </w:t>
            </w:r>
            <w:r>
              <w:t xml:space="preserve">PIN elements which are currently serving as PEMC (e.g.: PIN client ID, UE GPSI etc.,) </w:t>
            </w:r>
            <w:r w:rsidRPr="001479F5">
              <w:t>and whether the PEMC is authorized as primary PEMC or secondary PEMC</w:t>
            </w:r>
            <w:r>
              <w: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PIN Element ID</w:t>
            </w:r>
          </w:p>
          <w:p w:rsidR="00D2703C" w:rsidRPr="00F477AF" w:rsidRDefault="00D2703C" w:rsidP="006B4149">
            <w:pPr>
              <w:pStyle w:val="TAL"/>
            </w:pP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PEMC role</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Endpoint information of each PEMC </w:t>
            </w:r>
            <w:r w:rsidRPr="00F477AF">
              <w:t xml:space="preserve">(e.g. URI, FQDN, IP address) used to communicate with the </w:t>
            </w:r>
            <w:r>
              <w:t>PEMC</w:t>
            </w:r>
            <w:r w:rsidRPr="00F477AF">
              <w: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Duration or time period this PIN element allowed to being PEMC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r>
      <w:tr w:rsidR="00D2703C" w:rsidRPr="00F477AF" w:rsidTr="006B4149">
        <w:trPr>
          <w:jc w:val="center"/>
        </w:trPr>
        <w:tc>
          <w:tcPr>
            <w:tcW w:w="1844" w:type="dxa"/>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Heartbeat timer value defining the periodicity of heartbeat requests this PEMC sends to the PIN server to </w:t>
            </w:r>
            <w:r w:rsidRPr="00BD0EE2">
              <w:t>indicat</w:t>
            </w:r>
            <w:r>
              <w:t>e</w:t>
            </w:r>
            <w:r w:rsidRPr="00BD0EE2">
              <w:t xml:space="preserve"> </w:t>
            </w:r>
            <w:r>
              <w:t>this PEMC</w:t>
            </w:r>
            <w:r w:rsidRPr="00BD0EE2">
              <w:t xml:space="preserve"> is still </w:t>
            </w:r>
            <w:r>
              <w:t>available and serving as a PEMC.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pPr>
            <w:r>
              <w:rPr>
                <w:rFonts w:hint="eastAsia"/>
                <w:lang w:eastAsia="zh-CN"/>
              </w:rPr>
              <w:t>P</w:t>
            </w:r>
            <w:r>
              <w:rPr>
                <w:lang w:eastAsia="zh-CN"/>
              </w:rPr>
              <w:t>EGC list</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The </w:t>
            </w:r>
            <w:r>
              <w:t xml:space="preserve">list of </w:t>
            </w:r>
            <w:r w:rsidRPr="00F477AF">
              <w:t xml:space="preserve">identifiers of the </w:t>
            </w:r>
            <w:r>
              <w:t>PIN elements which are currently serving as PEGC (e.g.: PIN client ID, UE GPSI etc.,)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 xml:space="preserve">&gt; </w:t>
            </w:r>
            <w:r w:rsidRPr="00F477AF">
              <w:t xml:space="preserve">Endpoint information </w:t>
            </w:r>
            <w:r>
              <w:t xml:space="preserve">of each PEGC </w:t>
            </w:r>
            <w:r w:rsidRPr="00F477AF">
              <w:t xml:space="preserve">(e.g. URI, FQDN, IP address) used to communicate with the </w:t>
            </w:r>
            <w:r>
              <w:t>PEGC</w:t>
            </w:r>
            <w:r w:rsidRPr="00F477AF">
              <w:t xml:space="preserve">. </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Duration or time period this PIN element allowed to being PEGC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w:t>
            </w:r>
            <w:r w:rsidRPr="000326E7">
              <w:t xml:space="preserve">KPIs supported by this PEGC (e.g., maximum number of assigned PIN elements) </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r>
      <w:tr w:rsidR="00D2703C" w:rsidRPr="00F477AF" w:rsidTr="006B4149">
        <w:trPr>
          <w:jc w:val="center"/>
        </w:trPr>
        <w:tc>
          <w:tcPr>
            <w:tcW w:w="1844" w:type="dxa"/>
            <w:vMerge/>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List of PIN elements being served by PEGC and their connectivity information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r>
      <w:tr w:rsidR="00D2703C" w:rsidRPr="00F477AF" w:rsidTr="006B4149">
        <w:trPr>
          <w:jc w:val="center"/>
        </w:trPr>
        <w:tc>
          <w:tcPr>
            <w:tcW w:w="1844" w:type="dxa"/>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Heartbeat timer value defining the periodicity of heartbeat requests this PEGC sends to the PEMC to </w:t>
            </w:r>
            <w:r w:rsidRPr="00BD0EE2">
              <w:t>indicat</w:t>
            </w:r>
            <w:r>
              <w:t>e</w:t>
            </w:r>
            <w:r w:rsidRPr="00BD0EE2">
              <w:t xml:space="preserve"> </w:t>
            </w:r>
            <w:r>
              <w:t>this PEGC</w:t>
            </w:r>
            <w:r w:rsidRPr="00BD0EE2">
              <w:t xml:space="preserve"> is still </w:t>
            </w:r>
            <w:r>
              <w:t>available and serving as a PEGC.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rPr>
                <w:lang w:eastAsia="zh-CN"/>
              </w:rPr>
            </w:pPr>
            <w:r>
              <w:t>PIN Server Details</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The details</w:t>
            </w:r>
            <w:r w:rsidRPr="00F477AF">
              <w:t xml:space="preserve"> of the </w:t>
            </w:r>
            <w:r>
              <w:t>PIN server that serves the PIN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Identifier of the PIN server</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844" w:type="dxa"/>
            <w:vMerge/>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w:t>
            </w:r>
            <w:r w:rsidRPr="00F477AF">
              <w:t xml:space="preserve">Endpoint information (e.g. URI, FQDN, IP address) used to communicate with the </w:t>
            </w:r>
            <w:r>
              <w:t>PIN server</w:t>
            </w:r>
            <w:r w:rsidRPr="00F477AF">
              <w: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pPr>
            <w:r>
              <w:t>PIN Elements List</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List of PIN elements currently registered/joined the PIN and their details</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Services offered by the PIN element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N</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Reachability information of the PIN element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627A35" w:rsidRDefault="00D2703C" w:rsidP="006B4149">
            <w:pPr>
              <w:pStyle w:val="TAL"/>
              <w:rPr>
                <w:lang w:val="en-US"/>
              </w:rPr>
            </w:pPr>
            <w:r>
              <w:rPr>
                <w:lang w:val="en-US"/>
              </w:rPr>
              <w:t>&gt; List of application clients for this PIN element: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rPr>
                <w:lang w:val="en-US"/>
              </w:rPr>
              <w:t xml:space="preserve">&gt;&gt; </w:t>
            </w:r>
            <w:r w:rsidRPr="00DE2D1C">
              <w:rPr>
                <w:lang w:val="en-US"/>
              </w:rPr>
              <w:t xml:space="preserve">Minimum KPIs required by </w:t>
            </w:r>
            <w:r>
              <w:rPr>
                <w:lang w:val="en-US"/>
              </w:rPr>
              <w:t xml:space="preserve">each </w:t>
            </w:r>
            <w:r w:rsidRPr="00DE2D1C">
              <w:rPr>
                <w:lang w:val="en-US"/>
              </w:rPr>
              <w:t>application client to operate effectively within the PIN (e.g., PIN bandwidth, PIN request rate, PIN response time)</w:t>
            </w:r>
          </w:p>
          <w:p w:rsidR="00D2703C" w:rsidRDefault="00D2703C" w:rsidP="006B4149">
            <w:pPr>
              <w:pStyle w:val="TAL"/>
              <w:rPr>
                <w:lang w:val="en-US"/>
              </w:rPr>
            </w:pP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rPr>
                <w:lang w:val="en-US"/>
              </w:rPr>
              <w:t xml:space="preserve">&gt;&gt; </w:t>
            </w:r>
            <w:r w:rsidRPr="00DE2D1C">
              <w:rPr>
                <w:lang w:val="en-US"/>
              </w:rPr>
              <w:t xml:space="preserve">Operational schedules of </w:t>
            </w:r>
            <w:r>
              <w:rPr>
                <w:lang w:val="en-US"/>
              </w:rPr>
              <w:t xml:space="preserve">each </w:t>
            </w:r>
            <w:r w:rsidRPr="00DE2D1C">
              <w:rPr>
                <w:lang w:val="en-US"/>
              </w:rPr>
              <w:t xml:space="preserve">application client </w:t>
            </w:r>
            <w:r>
              <w:rPr>
                <w:lang w:val="en-US"/>
              </w:rPr>
              <w:t>(e.g., time windows)</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Pr>
                <w:lang w:val="en-US"/>
              </w:rPr>
              <w:t xml:space="preserve">&gt; </w:t>
            </w:r>
            <w:r w:rsidRPr="00553988">
              <w:rPr>
                <w:lang w:val="en-US"/>
              </w:rPr>
              <w:t xml:space="preserve">Identifier of the default PEGC authorized to service this PIN element. </w:t>
            </w:r>
            <w:r>
              <w:rPr>
                <w:lang w:val="en-US"/>
              </w:rPr>
              <w:t xml:space="preserve">The PIN element will use this PEGC as the primary PEGC to relay PIN communications. </w:t>
            </w:r>
            <w:r w:rsidRPr="00CC792D">
              <w:rPr>
                <w:lang w:val="en-US"/>
              </w:rPr>
              <w:t>Location and/or schedule information for the default PEGC may also be included such that the default PEGC may be selected by the PIN element based on its current location and proximity to the default PEGC and/or the availability schedule of the default PEGC.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Pr>
                <w:lang w:val="en-US"/>
              </w:rPr>
              <w:t xml:space="preserve">&gt; </w:t>
            </w:r>
            <w:r w:rsidRPr="00553988">
              <w:rPr>
                <w:lang w:val="en-US"/>
              </w:rPr>
              <w:t xml:space="preserve">Identifiers of backup PEGCs authorized to service this PIN element. The list </w:t>
            </w:r>
            <w:r>
              <w:rPr>
                <w:lang w:val="en-US"/>
              </w:rPr>
              <w:t>is</w:t>
            </w:r>
            <w:r w:rsidRPr="00553988">
              <w:rPr>
                <w:lang w:val="en-US"/>
              </w:rPr>
              <w:t xml:space="preserve"> in prioritized order</w:t>
            </w:r>
            <w:r>
              <w:rPr>
                <w:lang w:val="en-US"/>
              </w:rPr>
              <w:t xml:space="preserve"> (the first PEGC listed will serve as the first backup PEGC). </w:t>
            </w:r>
            <w:r w:rsidRPr="00067770">
              <w:rPr>
                <w:lang w:val="en-US"/>
              </w:rPr>
              <w:t xml:space="preserve">If the default PEGC is not available, the </w:t>
            </w:r>
            <w:r>
              <w:rPr>
                <w:lang w:val="en-US"/>
              </w:rPr>
              <w:t>PIN element</w:t>
            </w:r>
            <w:r w:rsidRPr="00067770">
              <w:rPr>
                <w:lang w:val="en-US"/>
              </w:rPr>
              <w:t xml:space="preserve"> will use this </w:t>
            </w:r>
            <w:r>
              <w:rPr>
                <w:lang w:val="en-US"/>
              </w:rPr>
              <w:t xml:space="preserve">prioritized list of PEGCs </w:t>
            </w:r>
            <w:r w:rsidRPr="00067770">
              <w:rPr>
                <w:lang w:val="en-US"/>
              </w:rPr>
              <w:t>to relay PIN communications.</w:t>
            </w:r>
            <w:r>
              <w:rPr>
                <w:strike/>
                <w:lang w:val="en-US"/>
              </w:rPr>
              <w:t xml:space="preserve"> </w:t>
            </w:r>
            <w:r w:rsidRPr="00CC792D">
              <w:rPr>
                <w:lang w:val="en-US"/>
              </w:rPr>
              <w:t xml:space="preserve">Location and/or schedule information for each of the </w:t>
            </w:r>
            <w:r w:rsidRPr="00CC792D">
              <w:rPr>
                <w:lang w:val="en-US"/>
              </w:rPr>
              <w:lastRenderedPageBreak/>
              <w:t>backup PEGCs may also be included such that a backup PEGC may be selected by the PIN element based on its current location and proximity to a backup PEGC and/or the availability schedule of the PEGC.</w:t>
            </w:r>
            <w:r w:rsidRPr="00553988">
              <w:rPr>
                <w:lang w:val="en-US"/>
              </w:rPr>
              <w:t xml:space="preserve"> </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lastRenderedPageBreak/>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r>
      <w:tr w:rsidR="00D2703C" w:rsidRPr="00F477AF" w:rsidTr="006B4149">
        <w:trPr>
          <w:jc w:val="center"/>
        </w:trPr>
        <w:tc>
          <w:tcPr>
            <w:tcW w:w="1844" w:type="dxa"/>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t xml:space="preserve">&gt; Heartbeat timer value defining the periodicity of heartbeat requests this PIN element sends to the PEMC to </w:t>
            </w:r>
            <w:r w:rsidRPr="00BD0EE2">
              <w:t>indicat</w:t>
            </w:r>
            <w:r>
              <w:t>e this PIN</w:t>
            </w:r>
            <w:r w:rsidRPr="00BD0EE2">
              <w:t xml:space="preserve"> </w:t>
            </w:r>
            <w:r>
              <w:t>element is still available within the PIN.</w:t>
            </w:r>
          </w:p>
        </w:tc>
        <w:tc>
          <w:tcPr>
            <w:tcW w:w="856" w:type="dxa"/>
            <w:tcBorders>
              <w:top w:val="single" w:sz="4" w:space="0" w:color="000000"/>
              <w:left w:val="single" w:sz="4" w:space="0" w:color="000000"/>
              <w:bottom w:val="single" w:sz="4" w:space="0" w:color="000000"/>
              <w:right w:val="single" w:sz="4" w:space="0" w:color="000000"/>
            </w:tcBorders>
          </w:tcPr>
          <w:p w:rsidR="00D2703C" w:rsidRPr="00553988" w:rsidRDefault="00D2703C" w:rsidP="006B414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Pr="00553988" w:rsidRDefault="00D2703C" w:rsidP="006B414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Pr="00553988" w:rsidRDefault="00D2703C" w:rsidP="006B4149">
            <w:pPr>
              <w:pStyle w:val="TAL"/>
              <w:jc w:val="center"/>
              <w:rPr>
                <w:lang w:val="en-US"/>
              </w:rPr>
            </w:pPr>
            <w:r>
              <w:rPr>
                <w:lang w:val="en-US"/>
              </w:rPr>
              <w:t>Y</w:t>
            </w:r>
          </w:p>
        </w:tc>
      </w:tr>
    </w:tbl>
    <w:p w:rsidR="00D2703C" w:rsidRDefault="00D2703C" w:rsidP="00D2703C">
      <w:pPr>
        <w:rPr>
          <w:noProof/>
        </w:rPr>
      </w:pPr>
    </w:p>
    <w:p w:rsidR="00D2703C" w:rsidRPr="00967354" w:rsidDel="00D2703C" w:rsidRDefault="00D2703C" w:rsidP="00D2703C">
      <w:pPr>
        <w:pStyle w:val="EditorsNote"/>
        <w:rPr>
          <w:del w:id="21" w:author="Samsung_SA6#55" w:date="2023-05-16T15:51:00Z"/>
          <w:noProof/>
        </w:rPr>
      </w:pPr>
      <w:del w:id="22" w:author="Samsung_SA6#55" w:date="2023-05-16T15:51:00Z">
        <w:r w:rsidRPr="00F2731B" w:rsidDel="00D2703C">
          <w:rPr>
            <w:noProof/>
          </w:rPr>
          <w:delText>Editor's Note:</w:delText>
        </w:r>
        <w:r w:rsidDel="00D2703C">
          <w:rPr>
            <w:noProof/>
          </w:rPr>
          <w:delText xml:space="preserve"> </w:delText>
        </w:r>
        <w:r w:rsidRPr="00477AC3" w:rsidDel="00D2703C">
          <w:rPr>
            <w:noProof/>
          </w:rPr>
          <w:delText>Other PIN Profile IEs for the purpose of enabling multi PEMC/PEGC scenarios, e.g. procedure for role change, are FFS.</w:delText>
        </w:r>
      </w:del>
    </w:p>
    <w:p w:rsidR="00D2703C" w:rsidRPr="00E04038" w:rsidRDefault="00D2703C" w:rsidP="00D2703C">
      <w:pPr>
        <w:rPr>
          <w:rFonts w:eastAsia="Malgun Gothic"/>
          <w:lang w:eastAsia="ko-KR"/>
        </w:rPr>
      </w:pPr>
    </w:p>
    <w:p w:rsidR="00D2703C" w:rsidRPr="00534353" w:rsidRDefault="00D2703C" w:rsidP="00D2703C">
      <w:pPr>
        <w:pStyle w:val="Heading4"/>
      </w:pPr>
      <w:bookmarkStart w:id="23" w:name="_Toc134648952"/>
      <w:r>
        <w:t>8</w:t>
      </w:r>
      <w:r w:rsidRPr="00534353">
        <w:t>.</w:t>
      </w:r>
      <w:r>
        <w:t>2</w:t>
      </w:r>
      <w:r w:rsidRPr="00534353">
        <w:t>.</w:t>
      </w:r>
      <w:r>
        <w:t>2.3</w:t>
      </w:r>
      <w:r w:rsidRPr="00534353">
        <w:tab/>
      </w:r>
      <w:r>
        <w:t>PIN client profile</w:t>
      </w:r>
      <w:bookmarkEnd w:id="23"/>
    </w:p>
    <w:p w:rsidR="00D2703C" w:rsidRPr="005749A9" w:rsidRDefault="00D2703C" w:rsidP="00D2703C">
      <w:r>
        <w:t>Table 8.2.2.3-1 describes the list of information elements that needs to be shared by the PIN element when requesting to join the PIN.</w:t>
      </w:r>
    </w:p>
    <w:p w:rsidR="00D2703C" w:rsidRPr="00F477AF" w:rsidRDefault="00D2703C" w:rsidP="00D2703C">
      <w:pPr>
        <w:pStyle w:val="TH"/>
        <w:rPr>
          <w:lang w:eastAsia="zh-CN"/>
        </w:rPr>
      </w:pPr>
      <w:r w:rsidRPr="00F477AF">
        <w:t>Table </w:t>
      </w:r>
      <w:r>
        <w:t>8</w:t>
      </w:r>
      <w:r w:rsidRPr="00F477AF">
        <w:t>.</w:t>
      </w:r>
      <w:r>
        <w:t>2.2.3</w:t>
      </w:r>
      <w:r w:rsidRPr="00F477AF">
        <w:t xml:space="preserve">-1: </w:t>
      </w:r>
      <w:r>
        <w:t>PIN</w:t>
      </w:r>
      <w:r w:rsidRPr="00F477AF">
        <w:t xml:space="preserve"> </w:t>
      </w:r>
      <w:r>
        <w:t>client p</w:t>
      </w:r>
      <w:r w:rsidRPr="00F477AF">
        <w:t>rofile</w:t>
      </w:r>
    </w:p>
    <w:tbl>
      <w:tblPr>
        <w:tblW w:w="8637" w:type="dxa"/>
        <w:jc w:val="center"/>
        <w:tblLayout w:type="fixed"/>
        <w:tblLook w:val="04A0" w:firstRow="1" w:lastRow="0" w:firstColumn="1" w:lastColumn="0" w:noHBand="0" w:noVBand="1"/>
      </w:tblPr>
      <w:tblGrid>
        <w:gridCol w:w="1692"/>
        <w:gridCol w:w="1134"/>
        <w:gridCol w:w="5811"/>
      </w:tblGrid>
      <w:tr w:rsidR="00D2703C" w:rsidTr="006B4149">
        <w:trPr>
          <w:jc w:val="center"/>
        </w:trPr>
        <w:tc>
          <w:tcPr>
            <w:tcW w:w="1692" w:type="dxa"/>
            <w:tcBorders>
              <w:top w:val="single" w:sz="4" w:space="0" w:color="000000"/>
              <w:left w:val="single" w:sz="4" w:space="0" w:color="000000"/>
              <w:bottom w:val="single" w:sz="4" w:space="0" w:color="000000"/>
              <w:right w:val="nil"/>
            </w:tcBorders>
          </w:tcPr>
          <w:p w:rsidR="00D2703C" w:rsidRPr="00F477AF" w:rsidRDefault="00D2703C" w:rsidP="006B4149">
            <w:pPr>
              <w:pStyle w:val="TAH"/>
            </w:pPr>
            <w:r>
              <w:t>Parameter Name</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Status</w:t>
            </w:r>
          </w:p>
        </w:tc>
        <w:tc>
          <w:tcPr>
            <w:tcW w:w="5811" w:type="dxa"/>
            <w:tcBorders>
              <w:top w:val="single" w:sz="4" w:space="0" w:color="000000"/>
              <w:left w:val="single" w:sz="4" w:space="0" w:color="000000"/>
              <w:bottom w:val="single" w:sz="4" w:space="0" w:color="000000"/>
              <w:right w:val="single" w:sz="4" w:space="0" w:color="000000"/>
            </w:tcBorders>
            <w:hideMark/>
          </w:tcPr>
          <w:p w:rsidR="00D2703C" w:rsidRPr="00F477AF" w:rsidRDefault="00D2703C" w:rsidP="006B4149">
            <w:pPr>
              <w:pStyle w:val="TAH"/>
            </w:pPr>
            <w:r>
              <w:t xml:space="preserve">Parameter </w:t>
            </w:r>
            <w:r w:rsidRPr="00F477AF">
              <w:t>Description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F477AF" w:rsidRDefault="00D2703C" w:rsidP="006B4149">
            <w:pPr>
              <w:pStyle w:val="TAL"/>
            </w:pPr>
            <w:r>
              <w:t xml:space="preserve">PIN </w:t>
            </w:r>
            <w:r w:rsidRPr="00F477AF">
              <w:t xml:space="preserve">ID </w:t>
            </w:r>
          </w:p>
        </w:tc>
        <w:tc>
          <w:tcPr>
            <w:tcW w:w="1134"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rPr>
                <w:rFonts w:eastAsia="Malgun Gothic"/>
              </w:rPr>
            </w:pPr>
            <w:r w:rsidRPr="00F477AF">
              <w:t xml:space="preserve">The identifier of the </w:t>
            </w:r>
            <w:r>
              <w:t>PIN to which the PIN element wants to join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UE identifier</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PIN Element or UE identifier</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PIN client ID</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The unique identity of the PIN client within PIN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N</w:t>
            </w:r>
            <w:r w:rsidRPr="005E13B1">
              <w:t>ame of the device</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Human-readable name of the device (i.e. door sensor, watch, smart TV, </w:t>
            </w:r>
            <w:proofErr w:type="spellStart"/>
            <w:r>
              <w:t>etc</w:t>
            </w:r>
            <w:proofErr w:type="spellEnd"/>
            <w:r>
              <w:t xml:space="preserve">) along with </w:t>
            </w:r>
            <w:r w:rsidRPr="0030386E">
              <w:rPr>
                <w:bCs/>
              </w:rPr>
              <w:t>manufacturer details</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Application List</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Pr>
                <w:bCs/>
              </w:rPr>
              <w:t>L</w:t>
            </w:r>
            <w:r w:rsidRPr="0030386E">
              <w:rPr>
                <w:bCs/>
              </w:rPr>
              <w:t>ist of application identities</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E81939">
              <w:t>&gt; Application Identity</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sidRPr="005F2BCA">
              <w:rPr>
                <w:lang w:val="en-US"/>
              </w:rPr>
              <w:t xml:space="preserve">Identity of the application </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E81939">
              <w:t xml:space="preserve">&gt; Application schedule </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sidRPr="00DE2D1C">
              <w:rPr>
                <w:lang w:val="en-US"/>
              </w:rPr>
              <w:t xml:space="preserve">Operational schedules of </w:t>
            </w:r>
            <w:r>
              <w:rPr>
                <w:lang w:val="en-US"/>
              </w:rPr>
              <w:t xml:space="preserve">each </w:t>
            </w:r>
            <w:r w:rsidRPr="00DE2D1C">
              <w:rPr>
                <w:lang w:val="en-US"/>
              </w:rPr>
              <w:t xml:space="preserve">application </w:t>
            </w:r>
            <w:r>
              <w:rPr>
                <w:lang w:val="en-US"/>
              </w:rPr>
              <w:t xml:space="preserve">(e.g., time windows) which the </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E81939">
              <w:t>&gt; Application KPIs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p>
          <w:p w:rsidR="00D2703C" w:rsidRDefault="00D2703C" w:rsidP="006B4149">
            <w:pPr>
              <w:pStyle w:val="TAL"/>
              <w:rPr>
                <w:bCs/>
              </w:rPr>
            </w:pP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30386E">
              <w:rPr>
                <w:bCs/>
              </w:rPr>
              <w:t>capabilities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capabilities of the PIN client like whether it provides</w:t>
            </w:r>
            <w:r w:rsidRPr="0030386E">
              <w:rPr>
                <w:bCs/>
              </w:rPr>
              <w:t xml:space="preserve"> relay capability</w:t>
            </w:r>
            <w:r>
              <w:rPr>
                <w:bCs/>
              </w:rPr>
              <w:t xml:space="preserve"> for other PIN elements, whether it can be assigned with the role of PEMC or PEGC etc.</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30386E" w:rsidRDefault="00D2703C" w:rsidP="006B4149">
            <w:pPr>
              <w:pStyle w:val="TAL"/>
              <w:rPr>
                <w:bCs/>
              </w:rPr>
            </w:pPr>
            <w:r>
              <w:rPr>
                <w:bCs/>
              </w:rPr>
              <w:t>Visibility</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Determines whether this PIN element is discoverable by other PIN elements within PIN, discoverable by other UEs outside the PIN etc.,</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30386E" w:rsidRDefault="00D2703C" w:rsidP="006B4149">
            <w:pPr>
              <w:pStyle w:val="TAL"/>
              <w:rPr>
                <w:bCs/>
              </w:rPr>
            </w:pPr>
            <w:r w:rsidRPr="0030386E">
              <w:rPr>
                <w:bCs/>
              </w:rPr>
              <w:t>access type</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Access type supported for the communication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30386E" w:rsidRDefault="00D2703C" w:rsidP="006B4149">
            <w:pPr>
              <w:pStyle w:val="TAL"/>
              <w:rPr>
                <w:bCs/>
              </w:rPr>
            </w:pPr>
            <w:r>
              <w:rPr>
                <w:bCs/>
              </w:rPr>
              <w:t>Layer-2 details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Layer-2 address of the PIN element</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rPr>
                <w:bCs/>
              </w:rPr>
            </w:pPr>
            <w:r>
              <w:rPr>
                <w:bCs/>
              </w:rPr>
              <w:t>Required services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Identifies the list of services the PINE wants to consume</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rPr>
                <w:bCs/>
              </w:rPr>
            </w:pPr>
            <w:r>
              <w:rPr>
                <w:bCs/>
              </w:rPr>
              <w:t>Supported services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Identifies the list of services the PINE is providing.</w:t>
            </w:r>
          </w:p>
        </w:tc>
      </w:tr>
    </w:tbl>
    <w:p w:rsidR="00D2703C" w:rsidRDefault="00D2703C" w:rsidP="00D2703C">
      <w:pPr>
        <w:pStyle w:val="B1"/>
      </w:pPr>
    </w:p>
    <w:p w:rsidR="00D2703C" w:rsidRDefault="00D2703C" w:rsidP="00D2703C">
      <w:pPr>
        <w:pStyle w:val="EditorsNote"/>
      </w:pPr>
      <w:del w:id="24" w:author="Samsung_SA6#55" w:date="2023-05-16T15:51:00Z">
        <w:r w:rsidRPr="00F2731B" w:rsidDel="00D2703C">
          <w:delText>Editor's Note:</w:delText>
        </w:r>
        <w:r w:rsidDel="00D2703C">
          <w:delText xml:space="preserve"> Other </w:delText>
        </w:r>
        <w:r w:rsidRPr="00477AC3" w:rsidDel="00D2703C">
          <w:delText>IEs for the purpose of enabling multi</w:delText>
        </w:r>
        <w:r w:rsidDel="00D2703C">
          <w:delText>ple</w:delText>
        </w:r>
        <w:r w:rsidRPr="00477AC3" w:rsidDel="00D2703C">
          <w:delText xml:space="preserve"> PEMC/PEGC scenarios, e.g. procedure for role change, are FFS.</w:delText>
        </w:r>
      </w:del>
    </w:p>
    <w:p w:rsidR="00D2703C" w:rsidRPr="00C21836" w:rsidRDefault="00D2703C" w:rsidP="00D27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2703C" w:rsidRPr="00164B64" w:rsidRDefault="00D2703C" w:rsidP="00D2703C">
      <w:pPr>
        <w:keepNext/>
        <w:keepLines/>
        <w:spacing w:before="120"/>
        <w:ind w:left="1701" w:hanging="1701"/>
        <w:outlineLvl w:val="4"/>
        <w:rPr>
          <w:rFonts w:ascii="Arial" w:eastAsia="DengXian" w:hAnsi="Arial"/>
          <w:sz w:val="22"/>
        </w:rPr>
      </w:pPr>
      <w:r w:rsidRPr="00164B64">
        <w:rPr>
          <w:rFonts w:ascii="Arial" w:eastAsia="DengXian" w:hAnsi="Arial"/>
          <w:sz w:val="22"/>
        </w:rPr>
        <w:t>8.5.2.3.2</w:t>
      </w:r>
      <w:r w:rsidRPr="00164B64">
        <w:rPr>
          <w:rFonts w:ascii="Arial" w:eastAsia="DengXian" w:hAnsi="Arial"/>
          <w:sz w:val="22"/>
        </w:rPr>
        <w:tab/>
      </w:r>
      <w:r w:rsidRPr="00164B64">
        <w:rPr>
          <w:rFonts w:ascii="Arial" w:eastAsia="DengXian" w:hAnsi="Arial"/>
          <w:sz w:val="22"/>
          <w:lang w:eastAsia="ko-KR"/>
        </w:rPr>
        <w:t>PIN creation request</w:t>
      </w:r>
    </w:p>
    <w:p w:rsidR="00D2703C" w:rsidRPr="00164B64" w:rsidRDefault="00D2703C" w:rsidP="00D2703C">
      <w:pPr>
        <w:rPr>
          <w:rFonts w:eastAsia="DengXian"/>
          <w:lang w:eastAsia="ko-KR"/>
        </w:rPr>
      </w:pPr>
      <w:r w:rsidRPr="00164B64">
        <w:rPr>
          <w:rFonts w:eastAsia="DengXian"/>
        </w:rPr>
        <w:t xml:space="preserve">Table 8.5.2.3.2-1 describes information elements in the </w:t>
      </w:r>
      <w:r w:rsidRPr="00164B64">
        <w:rPr>
          <w:rFonts w:eastAsia="DengXian"/>
          <w:lang w:eastAsia="ko-KR"/>
        </w:rPr>
        <w:t>PIN creation request</w:t>
      </w:r>
      <w:r w:rsidRPr="00164B64">
        <w:rPr>
          <w:rFonts w:eastAsia="DengXian"/>
        </w:rPr>
        <w:t xml:space="preserve"> from the </w:t>
      </w:r>
      <w:del w:id="25" w:author="Samsung_SA6#55" w:date="2023-05-16T16:00:00Z">
        <w:r w:rsidRPr="00164B64" w:rsidDel="00D2703C">
          <w:rPr>
            <w:rFonts w:eastAsia="DengXian"/>
          </w:rPr>
          <w:delText>PINE/</w:delText>
        </w:r>
      </w:del>
      <w:r w:rsidRPr="00164B64">
        <w:rPr>
          <w:rFonts w:eastAsia="DengXian"/>
        </w:rPr>
        <w:t>PE</w:t>
      </w:r>
      <w:r>
        <w:rPr>
          <w:rFonts w:eastAsia="DengXian"/>
        </w:rPr>
        <w:t>M</w:t>
      </w:r>
      <w:r w:rsidRPr="00164B64">
        <w:rPr>
          <w:rFonts w:eastAsia="DengXian"/>
        </w:rPr>
        <w:t>C to</w:t>
      </w:r>
      <w:r w:rsidRPr="00164B64">
        <w:rPr>
          <w:rFonts w:eastAsia="DengXian"/>
          <w:lang w:eastAsia="ko-KR"/>
        </w:rPr>
        <w:t xml:space="preserve"> the PIN server. </w:t>
      </w:r>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lastRenderedPageBreak/>
        <w:t xml:space="preserve">Table 8.5.2.3.2-1: </w:t>
      </w:r>
      <w:r w:rsidRPr="00164B64">
        <w:rPr>
          <w:rFonts w:ascii="Arial" w:eastAsia="DengXian" w:hAnsi="Arial"/>
          <w:b/>
          <w:lang w:eastAsia="ko-KR"/>
        </w:rPr>
        <w:t>PIN creation request</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D2703C">
            <w:pPr>
              <w:keepNext/>
              <w:keepLines/>
              <w:spacing w:after="0"/>
              <w:rPr>
                <w:rFonts w:ascii="Arial" w:eastAsia="DengXian" w:hAnsi="Arial" w:cs="Arial"/>
                <w:sz w:val="18"/>
              </w:rPr>
            </w:pPr>
            <w:r w:rsidRPr="00164B64">
              <w:rPr>
                <w:rFonts w:ascii="Arial" w:eastAsia="DengXian" w:hAnsi="Arial" w:cs="Arial"/>
                <w:sz w:val="18"/>
              </w:rPr>
              <w:t xml:space="preserve">The identifier of the hosting UE (i.e. GPSI or identity token) or the PIN client ID of </w:t>
            </w:r>
            <w:del w:id="26" w:author="Samsung_SA6#55" w:date="2023-05-16T16:00:00Z">
              <w:r w:rsidRPr="00164B64" w:rsidDel="00D2703C">
                <w:rPr>
                  <w:rFonts w:ascii="Arial" w:eastAsia="DengXian" w:hAnsi="Arial" w:cs="Arial"/>
                  <w:sz w:val="18"/>
                </w:rPr>
                <w:delText>P</w:delText>
              </w:r>
            </w:del>
            <w:del w:id="27" w:author="Samsung_SA6#55" w:date="2023-05-16T16:01:00Z">
              <w:r w:rsidRPr="00164B64" w:rsidDel="00D2703C">
                <w:rPr>
                  <w:rFonts w:ascii="Arial" w:eastAsia="DengXian" w:hAnsi="Arial" w:cs="Arial"/>
                  <w:sz w:val="18"/>
                </w:rPr>
                <w:delText>INE/</w:delText>
              </w:r>
            </w:del>
            <w:r w:rsidRPr="00164B64">
              <w:rPr>
                <w:rFonts w:ascii="Arial" w:eastAsia="DengXian" w:hAnsi="Arial" w:cs="Arial"/>
                <w:sz w:val="18"/>
              </w:rPr>
              <w:t>PEMC</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cs="Arial"/>
                <w:sz w:val="18"/>
              </w:rPr>
            </w:pPr>
            <w:r w:rsidRPr="00164B64">
              <w:rPr>
                <w:rFonts w:ascii="Arial" w:eastAsia="DengXian" w:hAnsi="Arial" w:cs="Arial"/>
                <w:sz w:val="18"/>
              </w:rPr>
              <w:t>Security credentials resulting from a successful authorization for the PIN service.</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Profiles of PIN clients. The PIN client profiles are further described in Table </w:t>
            </w:r>
            <w:r>
              <w:rPr>
                <w:rFonts w:ascii="Arial" w:eastAsia="DengXian" w:hAnsi="Arial"/>
                <w:sz w:val="18"/>
                <w:lang w:eastAsia="zh-CN"/>
              </w:rPr>
              <w:t>8.2.2.3</w:t>
            </w:r>
            <w:r w:rsidRPr="00164B64">
              <w:rPr>
                <w:rFonts w:ascii="Arial" w:eastAsia="DengXian" w:hAnsi="Arial"/>
                <w:sz w:val="18"/>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UE location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The location information of the UE. The UE location is described in clause </w:t>
            </w:r>
            <w:r>
              <w:rPr>
                <w:rFonts w:ascii="Arial" w:eastAsia="DengXian" w:hAnsi="Arial"/>
                <w:sz w:val="18"/>
              </w:rPr>
              <w:t>7.2.7</w:t>
            </w:r>
            <w:r w:rsidRPr="00164B64">
              <w:rPr>
                <w:rFonts w:ascii="Arial" w:eastAsia="DengXian" w:hAnsi="Arial"/>
                <w:sz w:val="18"/>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Lists of PINEs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The PINEs that </w:t>
            </w:r>
            <w:r w:rsidRPr="00164B64">
              <w:rPr>
                <w:rFonts w:ascii="Arial" w:eastAsia="DengXian" w:hAnsi="Arial"/>
                <w:sz w:val="18"/>
                <w:lang w:val="en-US" w:eastAsia="zh-CN"/>
              </w:rPr>
              <w:t>has already communicated with PEMC directly, and intend to add these PINE into PI</w:t>
            </w:r>
            <w:r w:rsidRPr="00164B64">
              <w:rPr>
                <w:rFonts w:ascii="Arial" w:eastAsia="DengXian" w:hAnsi="Arial" w:hint="eastAsia"/>
                <w:sz w:val="18"/>
                <w:lang w:val="en-US" w:eastAsia="zh-CN"/>
              </w:rPr>
              <w:t>N</w:t>
            </w:r>
            <w:r w:rsidRPr="00164B64">
              <w:rPr>
                <w:rFonts w:ascii="Arial" w:eastAsia="DengXian" w:hAnsi="Arial"/>
                <w:sz w:val="18"/>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hint="eastAsia"/>
                <w:sz w:val="18"/>
                <w:lang w:val="en-US" w:eastAsia="zh-CN"/>
              </w:rPr>
              <w:t>A</w:t>
            </w:r>
            <w:r w:rsidRPr="00164B64">
              <w:rPr>
                <w:rFonts w:ascii="Arial" w:eastAsia="DengXian" w:hAnsi="Arial"/>
                <w:sz w:val="18"/>
                <w:lang w:val="en-US" w:eastAsia="zh-CN"/>
              </w:rPr>
              <w:t>dditional PEMC</w:t>
            </w:r>
            <w:r w:rsidRPr="00164B64">
              <w:rPr>
                <w:rFonts w:ascii="Arial" w:eastAsia="DengXian" w:hAnsi="Arial" w:hint="eastAsia"/>
                <w:sz w:val="18"/>
                <w:lang w:val="en-US" w:eastAsia="zh-CN"/>
              </w:rPr>
              <w:t>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 additional PEMCs that are allowed to manage the PIN. </w:t>
            </w:r>
          </w:p>
        </w:tc>
      </w:tr>
    </w:tbl>
    <w:p w:rsidR="00D2703C" w:rsidRPr="00164B64" w:rsidRDefault="00D2703C" w:rsidP="00D2703C">
      <w:pPr>
        <w:rPr>
          <w:rFonts w:eastAsia="DengXian"/>
          <w:noProof/>
        </w:rPr>
      </w:pPr>
    </w:p>
    <w:p w:rsidR="00D2703C" w:rsidRDefault="00D2703C" w:rsidP="00D2703C">
      <w:pPr>
        <w:keepNext/>
        <w:keepLines/>
        <w:spacing w:before="120"/>
        <w:ind w:left="1701" w:hanging="1701"/>
        <w:outlineLvl w:val="4"/>
        <w:rPr>
          <w:ins w:id="28" w:author="Samsung_SA6#55" w:date="2023-05-16T16:01:00Z"/>
          <w:rFonts w:ascii="Arial" w:eastAsia="DengXian" w:hAnsi="Arial"/>
          <w:sz w:val="22"/>
          <w:lang w:eastAsia="ko-KR"/>
        </w:rPr>
      </w:pPr>
      <w:r w:rsidRPr="00164B64">
        <w:rPr>
          <w:rFonts w:ascii="Arial" w:eastAsia="DengXian" w:hAnsi="Arial"/>
          <w:sz w:val="22"/>
        </w:rPr>
        <w:t>8.5.2.3.3</w:t>
      </w:r>
      <w:r w:rsidRPr="00164B64">
        <w:rPr>
          <w:rFonts w:ascii="Arial" w:eastAsia="DengXian" w:hAnsi="Arial"/>
          <w:sz w:val="22"/>
        </w:rPr>
        <w:tab/>
      </w:r>
      <w:r w:rsidRPr="00164B64">
        <w:rPr>
          <w:rFonts w:ascii="Arial" w:eastAsia="DengXian" w:hAnsi="Arial"/>
          <w:sz w:val="22"/>
          <w:lang w:eastAsia="ko-KR"/>
        </w:rPr>
        <w:t>PIN creation response</w:t>
      </w:r>
    </w:p>
    <w:p w:rsidR="00D2703C" w:rsidRPr="00164B64" w:rsidRDefault="00D2703C" w:rsidP="00D2703C">
      <w:pPr>
        <w:rPr>
          <w:ins w:id="29" w:author="Samsung_SA6#55" w:date="2023-05-16T16:01:00Z"/>
          <w:rFonts w:eastAsia="DengXian"/>
          <w:lang w:eastAsia="ko-KR"/>
        </w:rPr>
      </w:pPr>
      <w:ins w:id="30" w:author="Samsung_SA6#55" w:date="2023-05-16T16:01:00Z">
        <w:r w:rsidRPr="00164B64">
          <w:rPr>
            <w:rFonts w:eastAsia="DengXian"/>
          </w:rPr>
          <w:t>Table 8.5.2.3.</w:t>
        </w:r>
        <w:r>
          <w:rPr>
            <w:rFonts w:eastAsia="DengXian"/>
          </w:rPr>
          <w:t>3</w:t>
        </w:r>
        <w:r w:rsidRPr="00164B64">
          <w:rPr>
            <w:rFonts w:eastAsia="DengXian"/>
          </w:rPr>
          <w:t xml:space="preserve">-1 describes information elements in the </w:t>
        </w:r>
        <w:r>
          <w:rPr>
            <w:rFonts w:eastAsia="DengXian"/>
            <w:lang w:eastAsia="ko-KR"/>
          </w:rPr>
          <w:t>PIN creation response</w:t>
        </w:r>
        <w:r w:rsidRPr="00164B64">
          <w:rPr>
            <w:rFonts w:eastAsia="DengXian"/>
          </w:rPr>
          <w:t xml:space="preserve"> from the </w:t>
        </w:r>
        <w:r w:rsidRPr="00164B64">
          <w:rPr>
            <w:rFonts w:eastAsia="DengXian"/>
            <w:lang w:eastAsia="ko-KR"/>
          </w:rPr>
          <w:t>PIN server</w:t>
        </w:r>
      </w:ins>
      <w:ins w:id="31" w:author="Samsung_SA6#55" w:date="2023-05-16T16:02:00Z">
        <w:r>
          <w:rPr>
            <w:rFonts w:eastAsia="DengXian"/>
            <w:lang w:eastAsia="ko-KR"/>
          </w:rPr>
          <w:t xml:space="preserve"> to the PEMC</w:t>
        </w:r>
      </w:ins>
      <w:ins w:id="32" w:author="Samsung_SA6#55" w:date="2023-05-16T16:01:00Z">
        <w:r w:rsidRPr="00164B64">
          <w:rPr>
            <w:rFonts w:eastAsia="DengXian"/>
            <w:lang w:eastAsia="ko-KR"/>
          </w:rPr>
          <w:t xml:space="preserve">. </w:t>
        </w:r>
      </w:ins>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t xml:space="preserve">Table 8.5.2.3.3-1: </w:t>
      </w:r>
      <w:r w:rsidRPr="00164B64">
        <w:rPr>
          <w:rFonts w:ascii="Arial" w:eastAsia="DengXian" w:hAnsi="Arial"/>
          <w:b/>
          <w:lang w:eastAsia="ko-KR"/>
        </w:rPr>
        <w:t>PIN creation response</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Indicates that the PIN creation request was successful.</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&gt; PIN ID</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Identifier of the newly created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Indicates the expiration time of the PIN.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 </w:t>
            </w:r>
            <w:r>
              <w:rPr>
                <w:rFonts w:ascii="Arial" w:eastAsia="DengXian" w:hAnsi="Arial"/>
                <w:sz w:val="18"/>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Pr>
                <w:rFonts w:ascii="Arial" w:eastAsia="DengXi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Pr>
                <w:rFonts w:ascii="Arial" w:eastAsia="DengXian" w:hAnsi="Arial"/>
                <w:sz w:val="18"/>
                <w:lang w:eastAsia="zh-CN"/>
              </w:rPr>
              <w:t>Assigned PEMC/</w:t>
            </w:r>
            <w:r w:rsidRPr="00491326">
              <w:rPr>
                <w:rFonts w:ascii="Arial" w:eastAsia="DengXian" w:hAnsi="Arial"/>
                <w:sz w:val="18"/>
                <w:lang w:eastAsia="zh-CN"/>
              </w:rPr>
              <w:t>PEGC</w:t>
            </w:r>
            <w:r>
              <w:rPr>
                <w:rFonts w:ascii="Arial" w:eastAsia="DengXian" w:hAnsi="Arial"/>
                <w:sz w:val="18"/>
                <w:lang w:eastAsia="zh-CN"/>
              </w:rPr>
              <w:t>/PINE</w:t>
            </w:r>
            <w:r w:rsidRPr="00491326">
              <w:rPr>
                <w:rFonts w:ascii="Arial" w:eastAsia="DengXian" w:hAnsi="Arial"/>
                <w:sz w:val="18"/>
                <w:lang w:eastAsia="zh-CN"/>
              </w:rPr>
              <w:t xml:space="preserve"> </w:t>
            </w:r>
            <w:r>
              <w:rPr>
                <w:rFonts w:ascii="Arial" w:eastAsia="DengXian" w:hAnsi="Arial"/>
                <w:sz w:val="18"/>
                <w:lang w:eastAsia="zh-CN"/>
              </w:rPr>
              <w:t>h</w:t>
            </w:r>
            <w:r w:rsidRPr="00491326">
              <w:rPr>
                <w:rFonts w:ascii="Arial" w:eastAsia="DengXian" w:hAnsi="Arial"/>
                <w:sz w:val="18"/>
                <w:lang w:eastAsia="zh-CN"/>
              </w:rPr>
              <w:t>eartbeat timer.</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 Lists of PINEs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rPr>
              <w:t>List of PIN elements and their identifier which are authorized and made as member of the newly created PIN if the PIN creation request contains the list of PIN elements to be included in the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Includes the PEGC information for example,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hAnsi="Arial"/>
                <w:sz w:val="18"/>
                <w:lang w:eastAsia="ko-KR"/>
              </w:rPr>
              <w:t>&gt;</w:t>
            </w:r>
            <w:r>
              <w:rPr>
                <w:rFonts w:ascii="Arial" w:hAnsi="Arial"/>
                <w:sz w:val="18"/>
                <w:lang w:eastAsia="ko-KR"/>
              </w:rPr>
              <w:t>&gt;</w:t>
            </w:r>
            <w:r w:rsidRPr="00164B64">
              <w:rPr>
                <w:rFonts w:ascii="Arial" w:hAnsi="Arial"/>
                <w:sz w:val="18"/>
                <w:lang w:eastAsia="ko-KR"/>
              </w:rPr>
              <w:t xml:space="preserve"> Identifier of PEGCs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rPr>
              <w:t>Indicates the PINE identifier authorized to be the PEGCs of this PIN.</w:t>
            </w:r>
            <w:r w:rsidRPr="00164B64">
              <w:rPr>
                <w:rFonts w:ascii="Arial" w:hAnsi="Arial" w:hint="eastAsia"/>
                <w:sz w:val="18"/>
                <w:lang w:eastAsia="zh-CN"/>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hAnsi="Arial"/>
                <w:sz w:val="18"/>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lang w:eastAsia="zh-CN"/>
              </w:rPr>
              <w:t>Assigned IP address or port number of PEGC</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&gt;&gt; </w:t>
            </w:r>
            <w:r w:rsidRPr="00164B64">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lang w:eastAsia="ko-KR"/>
              </w:rPr>
              <w:t>Includes: user name, account, SSID, BSSID. All the information is used by PIN elements in PIN to access 5G or access other application outside of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Indicates that the PIN creation request failed.</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Provides the cause for PIN creation request failure.</w:t>
            </w:r>
          </w:p>
        </w:tc>
      </w:tr>
    </w:tbl>
    <w:p w:rsidR="00D2703C" w:rsidRPr="00164B64" w:rsidRDefault="00D2703C" w:rsidP="00D2703C">
      <w:pPr>
        <w:rPr>
          <w:rFonts w:eastAsia="DengXian"/>
          <w:noProof/>
        </w:rPr>
      </w:pPr>
    </w:p>
    <w:p w:rsidR="00D2703C" w:rsidRDefault="00D2703C" w:rsidP="00D2703C">
      <w:pPr>
        <w:keepNext/>
        <w:keepLines/>
        <w:spacing w:before="120"/>
        <w:ind w:left="1701" w:hanging="1701"/>
        <w:outlineLvl w:val="4"/>
        <w:rPr>
          <w:rFonts w:ascii="Arial" w:eastAsia="DengXian" w:hAnsi="Arial"/>
          <w:sz w:val="22"/>
        </w:rPr>
      </w:pPr>
      <w:r w:rsidRPr="00164B64">
        <w:rPr>
          <w:rFonts w:ascii="Arial" w:eastAsia="DengXian" w:hAnsi="Arial"/>
          <w:sz w:val="22"/>
        </w:rPr>
        <w:t>8.5.2.3.4</w:t>
      </w:r>
      <w:r w:rsidRPr="00164B64">
        <w:rPr>
          <w:rFonts w:ascii="Arial" w:eastAsia="DengXian" w:hAnsi="Arial"/>
          <w:sz w:val="22"/>
        </w:rPr>
        <w:tab/>
      </w:r>
      <w:r w:rsidRPr="00164B64">
        <w:rPr>
          <w:rFonts w:ascii="Arial" w:eastAsia="DengXian" w:hAnsi="Arial" w:hint="eastAsia"/>
          <w:sz w:val="22"/>
        </w:rPr>
        <w:t>PIN creat</w:t>
      </w:r>
      <w:r w:rsidRPr="00164B64">
        <w:rPr>
          <w:rFonts w:ascii="Arial" w:eastAsia="DengXian" w:hAnsi="Arial"/>
          <w:sz w:val="22"/>
        </w:rPr>
        <w:t>ion</w:t>
      </w:r>
      <w:r w:rsidRPr="00164B64">
        <w:rPr>
          <w:rFonts w:ascii="Arial" w:eastAsia="DengXian" w:hAnsi="Arial" w:hint="eastAsia"/>
          <w:sz w:val="22"/>
        </w:rPr>
        <w:t xml:space="preserve"> notification </w:t>
      </w:r>
      <w:r w:rsidRPr="00164B64">
        <w:rPr>
          <w:rFonts w:ascii="Arial" w:eastAsia="DengXian" w:hAnsi="Arial"/>
          <w:sz w:val="22"/>
        </w:rPr>
        <w:t>request</w:t>
      </w:r>
    </w:p>
    <w:p w:rsidR="007757EA" w:rsidRPr="00164B64" w:rsidRDefault="007757EA" w:rsidP="007757EA">
      <w:pPr>
        <w:rPr>
          <w:ins w:id="33" w:author="Samsung_SA6#55" w:date="2023-05-16T16:01:00Z"/>
          <w:rFonts w:eastAsia="DengXian"/>
          <w:lang w:eastAsia="ko-KR"/>
        </w:rPr>
      </w:pPr>
      <w:ins w:id="34" w:author="Samsung_SA6#55" w:date="2023-05-16T16:01:00Z">
        <w:r w:rsidRPr="00164B64">
          <w:rPr>
            <w:rFonts w:eastAsia="DengXian"/>
          </w:rPr>
          <w:t>Table 8.5.2.3.</w:t>
        </w:r>
      </w:ins>
      <w:ins w:id="35" w:author="Samsung_SA6#55" w:date="2023-05-16T16:09:00Z">
        <w:r>
          <w:rPr>
            <w:rFonts w:eastAsia="DengXian"/>
          </w:rPr>
          <w:t>4</w:t>
        </w:r>
      </w:ins>
      <w:ins w:id="36" w:author="Samsung_SA6#55" w:date="2023-05-16T16:01:00Z">
        <w:r w:rsidRPr="00164B64">
          <w:rPr>
            <w:rFonts w:eastAsia="DengXian"/>
          </w:rPr>
          <w:t xml:space="preserve">-1 describes information elements in the </w:t>
        </w:r>
        <w:r>
          <w:rPr>
            <w:rFonts w:eastAsia="DengXian"/>
            <w:lang w:eastAsia="ko-KR"/>
          </w:rPr>
          <w:t xml:space="preserve">PIN creation </w:t>
        </w:r>
      </w:ins>
      <w:ins w:id="37" w:author="Samsung_SA6#55" w:date="2023-05-16T16:09:00Z">
        <w:r>
          <w:rPr>
            <w:rFonts w:eastAsia="DengXian"/>
            <w:lang w:eastAsia="ko-KR"/>
          </w:rPr>
          <w:t>notification request</w:t>
        </w:r>
      </w:ins>
      <w:ins w:id="38" w:author="Samsung_SA6#55" w:date="2023-05-16T16:01:00Z">
        <w:r w:rsidRPr="00164B64">
          <w:rPr>
            <w:rFonts w:eastAsia="DengXian"/>
          </w:rPr>
          <w:t xml:space="preserve"> from the </w:t>
        </w:r>
      </w:ins>
      <w:ins w:id="39" w:author="Samsung_SA6#55" w:date="2023-05-16T16:09:00Z">
        <w:r>
          <w:rPr>
            <w:rFonts w:eastAsia="DengXian"/>
            <w:lang w:eastAsia="ko-KR"/>
          </w:rPr>
          <w:t>PEMC</w:t>
        </w:r>
      </w:ins>
      <w:ins w:id="40" w:author="Samsung_SA6#55" w:date="2023-05-16T16:02:00Z">
        <w:r>
          <w:rPr>
            <w:rFonts w:eastAsia="DengXian"/>
            <w:lang w:eastAsia="ko-KR"/>
          </w:rPr>
          <w:t xml:space="preserve"> to the P</w:t>
        </w:r>
      </w:ins>
      <w:ins w:id="41" w:author="Samsung_SA6#55" w:date="2023-05-16T16:09:00Z">
        <w:r>
          <w:rPr>
            <w:rFonts w:eastAsia="DengXian"/>
            <w:lang w:eastAsia="ko-KR"/>
          </w:rPr>
          <w:t>EGC and PIN elements</w:t>
        </w:r>
      </w:ins>
      <w:ins w:id="42" w:author="Samsung_SA6#55" w:date="2023-05-16T16:01:00Z">
        <w:r w:rsidRPr="00164B64">
          <w:rPr>
            <w:rFonts w:eastAsia="DengXian"/>
            <w:lang w:eastAsia="ko-KR"/>
          </w:rPr>
          <w:t xml:space="preserve">. </w:t>
        </w:r>
      </w:ins>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lastRenderedPageBreak/>
        <w:t xml:space="preserve">Table 8.5.2.3.4-1: </w:t>
      </w:r>
      <w:r w:rsidRPr="00164B64">
        <w:rPr>
          <w:rFonts w:ascii="Arial" w:eastAsia="DengXian" w:hAnsi="Arial" w:hint="eastAsia"/>
          <w:b/>
        </w:rPr>
        <w:t>PIN creat</w:t>
      </w:r>
      <w:r w:rsidRPr="00164B64">
        <w:rPr>
          <w:rFonts w:ascii="Arial" w:eastAsia="DengXian" w:hAnsi="Arial"/>
          <w:b/>
        </w:rPr>
        <w:t>ion</w:t>
      </w:r>
      <w:r w:rsidRPr="00164B64">
        <w:rPr>
          <w:rFonts w:ascii="Arial" w:eastAsia="DengXian" w:hAnsi="Arial" w:hint="eastAsia"/>
          <w:b/>
        </w:rPr>
        <w:t xml:space="preserve"> notification </w:t>
      </w:r>
      <w:r w:rsidRPr="00164B64">
        <w:rPr>
          <w:rFonts w:ascii="Arial" w:eastAsia="DengXian" w:hAnsi="Arial"/>
          <w:b/>
        </w:rPr>
        <w:t>request</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PIN ID</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Identifier of the newly created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Indication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Pr>
                <w:rFonts w:ascii="Arial" w:eastAsia="DengXia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D2703C">
            <w:pPr>
              <w:keepNext/>
              <w:keepLines/>
              <w:spacing w:after="0"/>
              <w:rPr>
                <w:rFonts w:ascii="Arial" w:eastAsia="DengXian" w:hAnsi="Arial"/>
                <w:sz w:val="18"/>
              </w:rPr>
            </w:pPr>
            <w:r w:rsidRPr="00164B64">
              <w:rPr>
                <w:rFonts w:ascii="Arial" w:eastAsia="DengXian" w:hAnsi="Arial"/>
                <w:sz w:val="18"/>
              </w:rPr>
              <w:t xml:space="preserve">Indicates </w:t>
            </w:r>
            <w:del w:id="43" w:author="Samsung_SA6#55" w:date="2023-05-16T16:02:00Z">
              <w:r w:rsidRPr="00164B64" w:rsidDel="00D2703C">
                <w:rPr>
                  <w:rFonts w:ascii="Arial" w:eastAsia="DengXian" w:hAnsi="Arial" w:hint="eastAsia"/>
                  <w:sz w:val="18"/>
                </w:rPr>
                <w:delText xml:space="preserve">the </w:delText>
              </w:r>
            </w:del>
            <w:ins w:id="44" w:author="Samsung_SA6#55" w:date="2023-05-16T16:02:00Z">
              <w:r>
                <w:rPr>
                  <w:rFonts w:ascii="Arial" w:eastAsia="DengXian" w:hAnsi="Arial"/>
                  <w:sz w:val="18"/>
                </w:rPr>
                <w:t>whether the</w:t>
              </w:r>
              <w:r w:rsidRPr="00164B64">
                <w:rPr>
                  <w:rFonts w:ascii="Arial" w:eastAsia="DengXian" w:hAnsi="Arial" w:hint="eastAsia"/>
                  <w:sz w:val="18"/>
                </w:rPr>
                <w:t xml:space="preserve"> </w:t>
              </w:r>
            </w:ins>
            <w:r w:rsidRPr="00164B64">
              <w:rPr>
                <w:rFonts w:ascii="Arial" w:eastAsia="DengXian" w:hAnsi="Arial" w:hint="eastAsia"/>
                <w:sz w:val="18"/>
              </w:rPr>
              <w:t>PIN element is made the member of the newly created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hAnsi="Arial"/>
                <w:sz w:val="18"/>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rPr>
              <w:t xml:space="preserve">Includes the PEGC information for example,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w:t>
            </w:r>
            <w:r>
              <w:rPr>
                <w:rFonts w:ascii="Arial" w:eastAsia="DengXian" w:hAnsi="Arial"/>
                <w:sz w:val="18"/>
                <w:lang w:eastAsia="ko-KR"/>
              </w:rPr>
              <w:t>&gt;</w:t>
            </w:r>
            <w:r w:rsidRPr="00164B64">
              <w:rPr>
                <w:rFonts w:ascii="Arial" w:eastAsia="DengXian" w:hAnsi="Arial"/>
                <w:sz w:val="18"/>
                <w:lang w:eastAsia="ko-KR"/>
              </w:rPr>
              <w:t xml:space="preserve"> Identifier of PEGCs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Indicates the PINE identifier that to be the PEGCs of this PIN.</w:t>
            </w:r>
            <w:r w:rsidRPr="00164B64">
              <w:rPr>
                <w:rFonts w:ascii="Arial" w:eastAsia="DengXian" w:hAnsi="Arial" w:hint="eastAsia"/>
                <w:sz w:val="18"/>
                <w:lang w:eastAsia="zh-CN"/>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zh-CN"/>
              </w:rPr>
              <w:t>Assigned IP address or port number of PEGC</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&gt;&gt; </w:t>
            </w:r>
            <w:r w:rsidRPr="00164B64">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lang w:eastAsia="ko-KR"/>
              </w:rPr>
              <w:t>Includes: user name, account, SSID, BSSID. All the information is used by PIN elements in PIN to access 5G or access other application outside of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 </w:t>
            </w:r>
            <w:r>
              <w:rPr>
                <w:rFonts w:ascii="Arial" w:eastAsia="DengXian" w:hAnsi="Arial"/>
                <w:sz w:val="18"/>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Pr>
                <w:rFonts w:ascii="Arial" w:eastAsia="DengXi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hAnsi="Arial"/>
                <w:sz w:val="18"/>
                <w:lang w:eastAsia="ko-KR"/>
              </w:rPr>
            </w:pPr>
            <w:r>
              <w:rPr>
                <w:rFonts w:ascii="Arial" w:eastAsia="DengXian" w:hAnsi="Arial"/>
                <w:sz w:val="18"/>
                <w:lang w:eastAsia="zh-CN"/>
              </w:rPr>
              <w:t>Heartbeat timer value assigned to PEGC/PINE</w:t>
            </w:r>
          </w:p>
        </w:tc>
      </w:tr>
    </w:tbl>
    <w:p w:rsidR="00D2703C" w:rsidRPr="00164B64" w:rsidRDefault="00D2703C" w:rsidP="00D2703C">
      <w:pPr>
        <w:rPr>
          <w:rFonts w:eastAsia="DengXian"/>
          <w:noProof/>
        </w:rPr>
      </w:pPr>
    </w:p>
    <w:p w:rsidR="00D2703C" w:rsidRDefault="00D2703C" w:rsidP="00D2703C">
      <w:pPr>
        <w:keepNext/>
        <w:keepLines/>
        <w:spacing w:before="120"/>
        <w:ind w:left="1701" w:hanging="1701"/>
        <w:outlineLvl w:val="4"/>
        <w:rPr>
          <w:ins w:id="45" w:author="Samsung_SA6#55" w:date="2023-05-16T16:09:00Z"/>
          <w:rFonts w:ascii="Arial" w:eastAsia="DengXian" w:hAnsi="Arial"/>
          <w:sz w:val="22"/>
        </w:rPr>
      </w:pPr>
      <w:r w:rsidRPr="00164B64">
        <w:rPr>
          <w:rFonts w:ascii="Arial" w:eastAsia="DengXian" w:hAnsi="Arial"/>
          <w:sz w:val="22"/>
        </w:rPr>
        <w:t>8.5.2.3.5</w:t>
      </w:r>
      <w:r w:rsidRPr="00164B64">
        <w:rPr>
          <w:rFonts w:ascii="Arial" w:eastAsia="DengXian" w:hAnsi="Arial"/>
          <w:sz w:val="22"/>
        </w:rPr>
        <w:tab/>
      </w:r>
      <w:r w:rsidRPr="00164B64">
        <w:rPr>
          <w:rFonts w:ascii="Arial" w:eastAsia="DengXian" w:hAnsi="Arial" w:hint="eastAsia"/>
          <w:sz w:val="22"/>
        </w:rPr>
        <w:t>PIN creat</w:t>
      </w:r>
      <w:r w:rsidRPr="00164B64">
        <w:rPr>
          <w:rFonts w:ascii="Arial" w:eastAsia="DengXian" w:hAnsi="Arial"/>
          <w:sz w:val="22"/>
        </w:rPr>
        <w:t>ion</w:t>
      </w:r>
      <w:r w:rsidRPr="00164B64">
        <w:rPr>
          <w:rFonts w:ascii="Arial" w:eastAsia="DengXian" w:hAnsi="Arial" w:hint="eastAsia"/>
          <w:sz w:val="22"/>
        </w:rPr>
        <w:t xml:space="preserve"> notification </w:t>
      </w:r>
      <w:r w:rsidRPr="00164B64">
        <w:rPr>
          <w:rFonts w:ascii="Arial" w:eastAsia="DengXian" w:hAnsi="Arial"/>
          <w:sz w:val="22"/>
        </w:rPr>
        <w:t>response</w:t>
      </w:r>
    </w:p>
    <w:p w:rsidR="007757EA" w:rsidRPr="00164B64" w:rsidRDefault="007757EA" w:rsidP="007757EA">
      <w:pPr>
        <w:rPr>
          <w:ins w:id="46" w:author="Samsung_SA6#55" w:date="2023-05-16T16:09:00Z"/>
          <w:rFonts w:eastAsia="DengXian"/>
          <w:lang w:eastAsia="ko-KR"/>
        </w:rPr>
      </w:pPr>
      <w:ins w:id="47" w:author="Samsung_SA6#55" w:date="2023-05-16T16:09:00Z">
        <w:r w:rsidRPr="00164B64">
          <w:rPr>
            <w:rFonts w:eastAsia="DengXian"/>
          </w:rPr>
          <w:t>Table 8.5.2.3.</w:t>
        </w:r>
        <w:r>
          <w:rPr>
            <w:rFonts w:eastAsia="DengXian"/>
          </w:rPr>
          <w:t>5</w:t>
        </w:r>
        <w:r w:rsidRPr="00164B64">
          <w:rPr>
            <w:rFonts w:eastAsia="DengXian"/>
          </w:rPr>
          <w:t xml:space="preserve">-1 describes information elements in the </w:t>
        </w:r>
        <w:r>
          <w:rPr>
            <w:rFonts w:eastAsia="DengXian"/>
            <w:lang w:eastAsia="ko-KR"/>
          </w:rPr>
          <w:t xml:space="preserve">PIN creation </w:t>
        </w:r>
      </w:ins>
      <w:ins w:id="48" w:author="Samsung_SA6#55" w:date="2023-05-16T16:10:00Z">
        <w:r>
          <w:rPr>
            <w:rFonts w:eastAsia="DengXian"/>
            <w:lang w:eastAsia="ko-KR"/>
          </w:rPr>
          <w:t xml:space="preserve">notification </w:t>
        </w:r>
      </w:ins>
      <w:ins w:id="49" w:author="Samsung_SA6#55" w:date="2023-05-16T16:09:00Z">
        <w:r>
          <w:rPr>
            <w:rFonts w:eastAsia="DengXian"/>
            <w:lang w:eastAsia="ko-KR"/>
          </w:rPr>
          <w:t>response</w:t>
        </w:r>
        <w:r w:rsidRPr="00164B64">
          <w:rPr>
            <w:rFonts w:eastAsia="DengXian"/>
          </w:rPr>
          <w:t xml:space="preserve"> from the </w:t>
        </w:r>
      </w:ins>
      <w:ins w:id="50" w:author="Samsung_SA6#55" w:date="2023-05-16T16:10:00Z">
        <w:r>
          <w:rPr>
            <w:rFonts w:eastAsia="DengXian"/>
            <w:lang w:eastAsia="ko-KR"/>
          </w:rPr>
          <w:t>PEGC, PIN elements</w:t>
        </w:r>
      </w:ins>
      <w:ins w:id="51" w:author="Samsung_SA6#55" w:date="2023-05-16T16:09:00Z">
        <w:r>
          <w:rPr>
            <w:rFonts w:eastAsia="DengXian"/>
            <w:lang w:eastAsia="ko-KR"/>
          </w:rPr>
          <w:t xml:space="preserve"> to the PEMC</w:t>
        </w:r>
        <w:r w:rsidRPr="00164B64">
          <w:rPr>
            <w:rFonts w:eastAsia="DengXian"/>
            <w:lang w:eastAsia="ko-KR"/>
          </w:rPr>
          <w:t xml:space="preserve">. </w:t>
        </w:r>
      </w:ins>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t xml:space="preserve">Table 8.5.2.3.5-1: </w:t>
      </w:r>
      <w:r w:rsidRPr="00164B64">
        <w:rPr>
          <w:rFonts w:ascii="Arial" w:eastAsia="DengXian" w:hAnsi="Arial" w:hint="eastAsia"/>
          <w:b/>
        </w:rPr>
        <w:t>PIN creat</w:t>
      </w:r>
      <w:r w:rsidRPr="00164B64">
        <w:rPr>
          <w:rFonts w:ascii="Arial" w:eastAsia="DengXian" w:hAnsi="Arial"/>
          <w:b/>
        </w:rPr>
        <w:t>ion</w:t>
      </w:r>
      <w:r w:rsidRPr="00164B64">
        <w:rPr>
          <w:rFonts w:ascii="Arial" w:eastAsia="DengXian" w:hAnsi="Arial" w:hint="eastAsia"/>
          <w:b/>
        </w:rPr>
        <w:t xml:space="preserve"> notification </w:t>
      </w:r>
      <w:r w:rsidRPr="00164B64">
        <w:rPr>
          <w:rFonts w:ascii="Arial" w:eastAsia="DengXian" w:hAnsi="Arial"/>
          <w:b/>
        </w:rPr>
        <w:t>response</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O</w:t>
            </w:r>
            <w:ins w:id="52" w:author="Samsung_SA6#55" w:date="2023-05-16T16:13:00Z">
              <w:r w:rsidR="006428BD">
                <w:rPr>
                  <w:rFonts w:ascii="Arial" w:eastAsia="DengXian" w:hAnsi="Arial"/>
                  <w:sz w:val="18"/>
                  <w:lang w:eastAsia="ko-KR"/>
                </w:rPr>
                <w:t xml:space="preserve"> (</w:t>
              </w:r>
            </w:ins>
            <w:ins w:id="53" w:author="Samsung_SA6#55" w:date="2023-05-16T16:16:00Z">
              <w:r w:rsidR="00BE34C9">
                <w:rPr>
                  <w:rFonts w:ascii="Arial" w:eastAsia="DengXian" w:hAnsi="Arial"/>
                  <w:sz w:val="18"/>
                  <w:lang w:eastAsia="ko-KR"/>
                </w:rPr>
                <w:t xml:space="preserve">see </w:t>
              </w:r>
            </w:ins>
            <w:ins w:id="54" w:author="Samsung_SA6#55" w:date="2023-05-16T16:13:00Z">
              <w:r w:rsidR="006428BD">
                <w:rPr>
                  <w:rFonts w:ascii="Arial" w:eastAsia="DengXian" w:hAnsi="Arial"/>
                  <w:sz w:val="18"/>
                  <w:lang w:eastAsia="ko-KR"/>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 xml:space="preserve">Indicates that the </w:t>
            </w:r>
            <w:r w:rsidRPr="00164B64">
              <w:rPr>
                <w:rFonts w:ascii="Arial" w:eastAsia="DengXian" w:hAnsi="Arial" w:hint="eastAsia"/>
                <w:sz w:val="18"/>
              </w:rPr>
              <w:t>PIN creat</w:t>
            </w:r>
            <w:r w:rsidRPr="00164B64">
              <w:rPr>
                <w:rFonts w:ascii="Arial" w:eastAsia="DengXian" w:hAnsi="Arial"/>
                <w:sz w:val="18"/>
              </w:rPr>
              <w:t>ion</w:t>
            </w:r>
            <w:r w:rsidRPr="00164B64">
              <w:rPr>
                <w:rFonts w:ascii="Arial" w:eastAsia="DengXian" w:hAnsi="Arial" w:hint="eastAsia"/>
                <w:sz w:val="18"/>
              </w:rPr>
              <w:t xml:space="preserve"> notification </w:t>
            </w:r>
            <w:r w:rsidRPr="00164B64">
              <w:rPr>
                <w:rFonts w:ascii="Arial" w:eastAsia="DengXian" w:hAnsi="Arial"/>
                <w:sz w:val="18"/>
              </w:rPr>
              <w:t>request</w:t>
            </w:r>
            <w:r w:rsidRPr="00164B64">
              <w:rPr>
                <w:rFonts w:ascii="Arial" w:eastAsia="DengXian" w:hAnsi="Arial"/>
                <w:sz w:val="18"/>
                <w:lang w:eastAsia="ko-KR"/>
              </w:rPr>
              <w:t xml:space="preserve"> was successful.</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O</w:t>
            </w:r>
            <w:ins w:id="55" w:author="Samsung_SA6#55" w:date="2023-05-16T16:13:00Z">
              <w:r w:rsidR="006428BD">
                <w:rPr>
                  <w:rFonts w:ascii="Arial" w:eastAsia="DengXian" w:hAnsi="Arial"/>
                  <w:sz w:val="18"/>
                  <w:lang w:eastAsia="ko-KR"/>
                </w:rPr>
                <w:t xml:space="preserve"> (</w:t>
              </w:r>
            </w:ins>
            <w:ins w:id="56" w:author="Samsung_SA6#55" w:date="2023-05-16T16:16:00Z">
              <w:r w:rsidR="00BE34C9">
                <w:rPr>
                  <w:rFonts w:ascii="Arial" w:eastAsia="DengXian" w:hAnsi="Arial"/>
                  <w:sz w:val="18"/>
                  <w:lang w:eastAsia="ko-KR"/>
                </w:rPr>
                <w:t xml:space="preserve">see </w:t>
              </w:r>
            </w:ins>
            <w:ins w:id="57" w:author="Samsung_SA6#55" w:date="2023-05-16T16:13:00Z">
              <w:r w:rsidR="006428BD">
                <w:rPr>
                  <w:rFonts w:ascii="Arial" w:eastAsia="DengXian" w:hAnsi="Arial"/>
                  <w:sz w:val="18"/>
                  <w:lang w:eastAsia="ko-KR"/>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Indicates that the </w:t>
            </w:r>
            <w:r w:rsidRPr="00164B64">
              <w:rPr>
                <w:rFonts w:ascii="Arial" w:eastAsia="DengXian" w:hAnsi="Arial" w:hint="eastAsia"/>
                <w:sz w:val="18"/>
              </w:rPr>
              <w:t>PIN creat</w:t>
            </w:r>
            <w:r w:rsidRPr="00164B64">
              <w:rPr>
                <w:rFonts w:ascii="Arial" w:eastAsia="DengXian" w:hAnsi="Arial"/>
                <w:sz w:val="18"/>
              </w:rPr>
              <w:t>ion</w:t>
            </w:r>
            <w:r w:rsidRPr="00164B64">
              <w:rPr>
                <w:rFonts w:ascii="Arial" w:eastAsia="DengXian" w:hAnsi="Arial" w:hint="eastAsia"/>
                <w:sz w:val="18"/>
              </w:rPr>
              <w:t xml:space="preserve"> notification </w:t>
            </w:r>
            <w:r w:rsidRPr="00164B64">
              <w:rPr>
                <w:rFonts w:ascii="Arial" w:eastAsia="DengXian" w:hAnsi="Arial"/>
                <w:sz w:val="18"/>
              </w:rPr>
              <w:t>request failed.</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ins w:id="58" w:author="Samsung_SA6#55" w:date="2023-05-16T16:03:00Z">
              <w:r>
                <w:rPr>
                  <w:rFonts w:ascii="Arial" w:eastAsia="DengXian" w:hAnsi="Arial"/>
                  <w:sz w:val="18"/>
                  <w:lang w:eastAsia="ko-KR"/>
                </w:rPr>
                <w:t>M</w:t>
              </w:r>
            </w:ins>
            <w:del w:id="59" w:author="Samsung_SA6#55" w:date="2023-05-16T16:03:00Z">
              <w:r w:rsidRPr="00164B64" w:rsidDel="00D2703C">
                <w:rPr>
                  <w:rFonts w:ascii="Arial" w:eastAsia="DengXian" w:hAnsi="Arial"/>
                  <w:sz w:val="18"/>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Indicates the cause of </w:t>
            </w:r>
            <w:r w:rsidRPr="00164B64">
              <w:rPr>
                <w:rFonts w:ascii="Arial" w:eastAsia="DengXian" w:hAnsi="Arial" w:hint="eastAsia"/>
                <w:sz w:val="18"/>
              </w:rPr>
              <w:t>PIN creat</w:t>
            </w:r>
            <w:r w:rsidRPr="00164B64">
              <w:rPr>
                <w:rFonts w:ascii="Arial" w:eastAsia="DengXian" w:hAnsi="Arial"/>
                <w:sz w:val="18"/>
              </w:rPr>
              <w:t>ion</w:t>
            </w:r>
            <w:r w:rsidRPr="00164B64">
              <w:rPr>
                <w:rFonts w:ascii="Arial" w:eastAsia="DengXian" w:hAnsi="Arial" w:hint="eastAsia"/>
                <w:sz w:val="18"/>
              </w:rPr>
              <w:t xml:space="preserve"> notification </w:t>
            </w:r>
            <w:r w:rsidRPr="00164B64">
              <w:rPr>
                <w:rFonts w:ascii="Arial" w:eastAsia="DengXian" w:hAnsi="Arial"/>
                <w:sz w:val="18"/>
              </w:rPr>
              <w:t>request failure.</w:t>
            </w:r>
          </w:p>
        </w:tc>
      </w:tr>
      <w:tr w:rsidR="006428BD" w:rsidRPr="00164B64" w:rsidTr="005B3CC5">
        <w:trPr>
          <w:jc w:val="center"/>
          <w:ins w:id="60" w:author="Samsung_SA6#55" w:date="2023-05-16T16:1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428BD" w:rsidRPr="00164B64" w:rsidRDefault="00B7122C" w:rsidP="00B7122C">
            <w:pPr>
              <w:pStyle w:val="TAN"/>
              <w:rPr>
                <w:ins w:id="61" w:author="Samsung_SA6#55" w:date="2023-05-16T16:13:00Z"/>
                <w:rFonts w:eastAsia="DengXian"/>
              </w:rPr>
            </w:pPr>
            <w:ins w:id="62" w:author="Samsung_SA6#55" w:date="2023-05-16T16:13:00Z">
              <w:r>
                <w:t>NOTE</w:t>
              </w:r>
              <w:r w:rsidR="006428BD" w:rsidRPr="006428BD">
                <w:t>:</w:t>
              </w:r>
            </w:ins>
            <w:ins w:id="63" w:author="Samsung_SA6#55" w:date="2023-05-16T16:15:00Z">
              <w:r w:rsidRPr="00F2731B">
                <w:t xml:space="preserve"> </w:t>
              </w:r>
              <w:r w:rsidRPr="00F2731B">
                <w:tab/>
              </w:r>
            </w:ins>
            <w:proofErr w:type="spellStart"/>
            <w:ins w:id="64" w:author="Samsung_SA6#55" w:date="2023-05-16T16:13:00Z">
              <w:r w:rsidR="006428BD" w:rsidRPr="006428BD">
                <w:t>Atleast</w:t>
              </w:r>
              <w:proofErr w:type="spellEnd"/>
              <w:r w:rsidR="006428BD" w:rsidRPr="006428BD">
                <w:t xml:space="preserve"> one of the IE shall be present.</w:t>
              </w:r>
            </w:ins>
          </w:p>
        </w:tc>
      </w:tr>
    </w:tbl>
    <w:p w:rsidR="00C21836" w:rsidRDefault="00C21836" w:rsidP="00CD2478">
      <w:pPr>
        <w:rPr>
          <w:noProof/>
        </w:rPr>
      </w:pPr>
    </w:p>
    <w:p w:rsidR="007757EA" w:rsidRPr="00C21836" w:rsidRDefault="007757EA" w:rsidP="00775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428BD" w:rsidRPr="0087431B" w:rsidRDefault="006428BD" w:rsidP="006428BD">
      <w:pPr>
        <w:pStyle w:val="Heading3"/>
      </w:pPr>
      <w:bookmarkStart w:id="65" w:name="_Toc134649018"/>
      <w:r>
        <w:t>8</w:t>
      </w:r>
      <w:r w:rsidRPr="0087431B">
        <w:t>.</w:t>
      </w:r>
      <w:r>
        <w:t>5</w:t>
      </w:r>
      <w:r w:rsidRPr="0087431B">
        <w:t>.</w:t>
      </w:r>
      <w:r>
        <w:t>8</w:t>
      </w:r>
      <w:r w:rsidRPr="0087431B">
        <w:tab/>
      </w:r>
      <w:r>
        <w:rPr>
          <w:lang w:eastAsia="zh-CN"/>
        </w:rPr>
        <w:t>PINE management</w:t>
      </w:r>
      <w:bookmarkEnd w:id="65"/>
    </w:p>
    <w:p w:rsidR="006428BD" w:rsidRPr="0087431B" w:rsidRDefault="006428BD" w:rsidP="006428BD">
      <w:pPr>
        <w:pStyle w:val="Heading4"/>
      </w:pPr>
      <w:bookmarkStart w:id="66" w:name="_Toc134649019"/>
      <w:r>
        <w:t>8</w:t>
      </w:r>
      <w:r w:rsidRPr="0087431B">
        <w:t>.</w:t>
      </w:r>
      <w:r>
        <w:t>5</w:t>
      </w:r>
      <w:r w:rsidRPr="0087431B">
        <w:t>.</w:t>
      </w:r>
      <w:r>
        <w:t>8</w:t>
      </w:r>
      <w:r w:rsidRPr="0087431B">
        <w:t>.1</w:t>
      </w:r>
      <w:r w:rsidRPr="0087431B">
        <w:tab/>
        <w:t>General</w:t>
      </w:r>
      <w:bookmarkEnd w:id="66"/>
      <w:r w:rsidRPr="0087431B">
        <w:t xml:space="preserve"> </w:t>
      </w:r>
    </w:p>
    <w:p w:rsidR="006428BD" w:rsidRDefault="006428BD" w:rsidP="006428BD">
      <w:pPr>
        <w:rPr>
          <w:lang w:eastAsia="zh-CN"/>
        </w:rPr>
      </w:pPr>
      <w:r>
        <w:rPr>
          <w:lang w:eastAsia="zh-CN"/>
        </w:rPr>
        <w:t xml:space="preserve">After the PIN is created by the PEMC, the other PIN elements can be added into the PIN. For the PIN elements that have already added into the PIN, they can be removed from a certain PIN by the PEMC. </w:t>
      </w:r>
    </w:p>
    <w:p w:rsidR="006428BD" w:rsidRDefault="006428BD" w:rsidP="006428BD">
      <w:pPr>
        <w:rPr>
          <w:lang w:eastAsia="zh-CN"/>
        </w:rPr>
      </w:pPr>
      <w:r>
        <w:rPr>
          <w:rFonts w:hint="eastAsia"/>
          <w:lang w:eastAsia="zh-CN"/>
        </w:rPr>
        <w:t>W</w:t>
      </w:r>
      <w:r>
        <w:rPr>
          <w:lang w:eastAsia="zh-CN"/>
        </w:rPr>
        <w:t>hen a PIN element is added into a PIN, the PEMC should configure the PIN elements with the necessary permission, for example, to be able to access to 5GS via the PEGC.</w:t>
      </w:r>
    </w:p>
    <w:p w:rsidR="006428BD" w:rsidDel="006428BD" w:rsidRDefault="006428BD" w:rsidP="006428BD">
      <w:pPr>
        <w:rPr>
          <w:del w:id="67" w:author="Samsung_SA6#55" w:date="2023-05-16T16:11:00Z"/>
          <w:lang w:eastAsia="zh-CN"/>
        </w:rPr>
      </w:pPr>
      <w:del w:id="68" w:author="Samsung_SA6#55" w:date="2023-05-16T16:11:00Z">
        <w:r w:rsidDel="006428BD">
          <w:rPr>
            <w:lang w:eastAsia="zh-CN"/>
          </w:rPr>
          <w:delText>Before the PIN element to be added into a PIN, the PEMC should discover the PIN element first, or the PIN element receives the lists of PIN Profile first (for example, the list of PIN ID, PIN description information).</w:delText>
        </w:r>
      </w:del>
    </w:p>
    <w:p w:rsidR="007757EA" w:rsidRDefault="006428BD" w:rsidP="006428BD">
      <w:pPr>
        <w:rPr>
          <w:lang w:eastAsia="zh-CN"/>
        </w:rPr>
      </w:pPr>
      <w:r>
        <w:rPr>
          <w:rFonts w:hint="eastAsia"/>
          <w:lang w:eastAsia="zh-CN"/>
        </w:rPr>
        <w:t>W</w:t>
      </w:r>
      <w:r>
        <w:rPr>
          <w:lang w:eastAsia="zh-CN"/>
        </w:rPr>
        <w:t>hen a PIN element is added into a PIN, the PINE can indicate the service it can provide. The service includes both the service that PIN client in PINE can provide and the service that application client on PINE can provide.</w:t>
      </w:r>
    </w:p>
    <w:p w:rsidR="00894D4F" w:rsidRPr="00C21836" w:rsidRDefault="00894D4F" w:rsidP="00894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94D4F" w:rsidRPr="00534353" w:rsidRDefault="00894D4F" w:rsidP="00894D4F">
      <w:pPr>
        <w:pStyle w:val="Heading2"/>
        <w:rPr>
          <w:lang w:val="en-IN"/>
        </w:rPr>
      </w:pPr>
      <w:bookmarkStart w:id="69" w:name="_Toc27162222"/>
      <w:bookmarkStart w:id="70" w:name="_Toc134649084"/>
      <w:r>
        <w:rPr>
          <w:lang w:val="en-IN"/>
        </w:rPr>
        <w:t>8</w:t>
      </w:r>
      <w:r w:rsidRPr="00534353">
        <w:rPr>
          <w:lang w:val="en-IN"/>
        </w:rPr>
        <w:t>.</w:t>
      </w:r>
      <w:r>
        <w:rPr>
          <w:lang w:val="en-IN"/>
        </w:rPr>
        <w:t>6</w:t>
      </w:r>
      <w:r w:rsidRPr="00534353">
        <w:rPr>
          <w:lang w:val="en-IN"/>
        </w:rPr>
        <w:tab/>
      </w:r>
      <w:bookmarkEnd w:id="69"/>
      <w:r>
        <w:rPr>
          <w:lang w:val="en-IN"/>
        </w:rPr>
        <w:t>PIN enable 5GS communication</w:t>
      </w:r>
      <w:bookmarkEnd w:id="70"/>
    </w:p>
    <w:p w:rsidR="00894D4F" w:rsidRDefault="00894D4F" w:rsidP="00894D4F">
      <w:pPr>
        <w:pStyle w:val="Heading3"/>
        <w:rPr>
          <w:lang w:val="en-IN"/>
        </w:rPr>
      </w:pPr>
      <w:bookmarkStart w:id="71" w:name="_Toc27162223"/>
      <w:bookmarkStart w:id="72" w:name="_Toc134649085"/>
      <w:r>
        <w:rPr>
          <w:lang w:val="en-IN"/>
        </w:rPr>
        <w:t>8</w:t>
      </w:r>
      <w:r w:rsidRPr="00534353">
        <w:rPr>
          <w:lang w:val="en-IN"/>
        </w:rPr>
        <w:t>.</w:t>
      </w:r>
      <w:r>
        <w:rPr>
          <w:lang w:val="en-IN"/>
        </w:rPr>
        <w:t>6</w:t>
      </w:r>
      <w:r w:rsidRPr="00534353">
        <w:rPr>
          <w:lang w:val="en-IN"/>
        </w:rPr>
        <w:t>.1</w:t>
      </w:r>
      <w:r w:rsidRPr="00534353">
        <w:rPr>
          <w:lang w:val="en-IN"/>
        </w:rPr>
        <w:tab/>
        <w:t>General</w:t>
      </w:r>
      <w:bookmarkEnd w:id="71"/>
      <w:bookmarkEnd w:id="72"/>
    </w:p>
    <w:p w:rsidR="00894D4F" w:rsidRDefault="00894D4F" w:rsidP="00894D4F">
      <w:pPr>
        <w:rPr>
          <w:lang w:eastAsia="zh-CN"/>
        </w:rPr>
      </w:pPr>
      <w:r>
        <w:t>F</w:t>
      </w:r>
      <w:r>
        <w:rPr>
          <w:lang w:eastAsia="zh-CN"/>
        </w:rPr>
        <w:t xml:space="preserve">or a certain PINE, it has the subscription whether the PINE has the permission to use 5GS to communicate. </w:t>
      </w:r>
    </w:p>
    <w:p w:rsidR="00894D4F" w:rsidRDefault="00894D4F" w:rsidP="00894D4F">
      <w:r>
        <w:lastRenderedPageBreak/>
        <w:t>The PIN client</w:t>
      </w:r>
      <w:r w:rsidRPr="008D5CB9">
        <w:t xml:space="preserve"> within </w:t>
      </w:r>
      <w:r>
        <w:t>a PIN</w:t>
      </w:r>
      <w:r w:rsidRPr="008D5CB9">
        <w:t xml:space="preserve"> can communicate with other devices, services and applications within the same </w:t>
      </w:r>
      <w:r>
        <w:t>PIN</w:t>
      </w:r>
      <w:r w:rsidRPr="008D5CB9">
        <w:t xml:space="preserve">. Furthermore, </w:t>
      </w:r>
      <w:r>
        <w:t>PIN client can</w:t>
      </w:r>
      <w:r w:rsidRPr="008D5CB9">
        <w:t xml:space="preserve"> connect the 5G Network via a </w:t>
      </w:r>
      <w:r>
        <w:rPr>
          <w:rFonts w:hint="eastAsia"/>
          <w:lang w:eastAsia="zh-CN"/>
        </w:rPr>
        <w:t>PEGC</w:t>
      </w:r>
      <w:r w:rsidRPr="008D5CB9">
        <w:t>.</w:t>
      </w:r>
      <w:r>
        <w:t xml:space="preserve"> Also, as a feature, some of the PIN client in PIN has the permissions that they can communicate with other UE or application outside of PIN with the help of 5GC. </w:t>
      </w:r>
    </w:p>
    <w:p w:rsidR="00894D4F" w:rsidRDefault="00894D4F" w:rsidP="00894D4F">
      <w:pPr>
        <w:pStyle w:val="B1"/>
      </w:pPr>
      <w:r w:rsidRPr="001C4E57">
        <w:t>-</w:t>
      </w:r>
      <w:r w:rsidRPr="001C4E57">
        <w:tab/>
      </w:r>
      <w:r>
        <w:t xml:space="preserve">There are two methods to enable the PIN with 5GS communication: </w:t>
      </w:r>
    </w:p>
    <w:p w:rsidR="00894D4F" w:rsidRDefault="00894D4F" w:rsidP="00894D4F">
      <w:pPr>
        <w:pStyle w:val="B2"/>
      </w:pPr>
      <w:r>
        <w:t>-</w:t>
      </w:r>
      <w:r>
        <w:tab/>
        <w:t xml:space="preserve">Establish </w:t>
      </w:r>
      <w:proofErr w:type="spellStart"/>
      <w:r>
        <w:t>QoS</w:t>
      </w:r>
      <w:proofErr w:type="spellEnd"/>
      <w:r>
        <w:t xml:space="preserve"> for PINE with AF support.</w:t>
      </w:r>
    </w:p>
    <w:p w:rsidR="00894D4F" w:rsidRPr="00A22C6E" w:rsidRDefault="00894D4F" w:rsidP="00894D4F">
      <w:pPr>
        <w:pStyle w:val="B2"/>
      </w:pPr>
      <w:r>
        <w:t>-</w:t>
      </w:r>
      <w:r>
        <w:tab/>
        <w:t xml:space="preserve">PEGC triggers PDU session establishment/modification for PINE. </w:t>
      </w:r>
    </w:p>
    <w:p w:rsidR="00894D4F" w:rsidRDefault="00894D4F" w:rsidP="00894D4F">
      <w:pPr>
        <w:rPr>
          <w:noProof/>
        </w:rPr>
      </w:pPr>
      <w:r>
        <w:rPr>
          <w:noProof/>
        </w:rPr>
        <w:t xml:space="preserve">For the AF related procedure, the AF trigger the QoS create/modification procedure with parameters of Packet filters, DN specific ID, to request the 5GS to arrange resource for PIN. </w:t>
      </w:r>
    </w:p>
    <w:p w:rsidR="00894D4F" w:rsidRDefault="00894D4F" w:rsidP="00894D4F">
      <w:pPr>
        <w:rPr>
          <w:noProof/>
        </w:rPr>
      </w:pPr>
      <w:r>
        <w:rPr>
          <w:noProof/>
        </w:rPr>
        <w:t xml:space="preserve">For PEGC related procedure, the </w:t>
      </w:r>
      <w:ins w:id="73" w:author="Samsung_SA6#55" w:date="2023-05-16T16:18:00Z">
        <w:r>
          <w:rPr>
            <w:noProof/>
          </w:rPr>
          <w:t>PIN element</w:t>
        </w:r>
      </w:ins>
      <w:del w:id="74" w:author="Samsung_SA6#55" w:date="2023-05-16T16:18:00Z">
        <w:r w:rsidDel="00894D4F">
          <w:rPr>
            <w:noProof/>
          </w:rPr>
          <w:delText>PEGC</w:delText>
        </w:r>
      </w:del>
      <w:r>
        <w:rPr>
          <w:noProof/>
        </w:rPr>
        <w:t xml:space="preserve"> sends PIN Communication Request to the PEMC. The PEMC sends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rsidR="00277198" w:rsidRDefault="00277198" w:rsidP="00277198">
      <w:pPr>
        <w:pStyle w:val="Heading3"/>
        <w:rPr>
          <w:lang w:val="en-IN"/>
        </w:rPr>
      </w:pPr>
      <w:bookmarkStart w:id="75" w:name="_Toc27162225"/>
      <w:bookmarkStart w:id="76" w:name="_Toc134649086"/>
      <w:r>
        <w:rPr>
          <w:lang w:val="en-IN"/>
        </w:rPr>
        <w:t>8</w:t>
      </w:r>
      <w:r w:rsidRPr="00534353">
        <w:rPr>
          <w:lang w:val="en-IN"/>
        </w:rPr>
        <w:t>.</w:t>
      </w:r>
      <w:r>
        <w:rPr>
          <w:lang w:val="en-IN"/>
        </w:rPr>
        <w:t>6</w:t>
      </w:r>
      <w:r w:rsidRPr="00534353">
        <w:rPr>
          <w:lang w:val="en-IN"/>
        </w:rPr>
        <w:t>.</w:t>
      </w:r>
      <w:r>
        <w:rPr>
          <w:lang w:val="en-IN"/>
        </w:rPr>
        <w:t>2</w:t>
      </w:r>
      <w:r w:rsidRPr="00534353">
        <w:rPr>
          <w:lang w:val="en-IN"/>
        </w:rPr>
        <w:tab/>
        <w:t>Procedure</w:t>
      </w:r>
      <w:bookmarkEnd w:id="75"/>
      <w:bookmarkEnd w:id="76"/>
    </w:p>
    <w:p w:rsidR="00277198" w:rsidRDefault="00277198" w:rsidP="00277198">
      <w:pPr>
        <w:pStyle w:val="Heading4"/>
      </w:pPr>
      <w:bookmarkStart w:id="77" w:name="_Toc134649087"/>
      <w:r>
        <w:t>8</w:t>
      </w:r>
      <w:r w:rsidRPr="0087431B">
        <w:t>.</w:t>
      </w:r>
      <w:r>
        <w:t>6</w:t>
      </w:r>
      <w:r w:rsidRPr="0087431B">
        <w:t>.</w:t>
      </w:r>
      <w:r>
        <w:t>2</w:t>
      </w:r>
      <w:r w:rsidRPr="0087431B">
        <w:t>.</w:t>
      </w:r>
      <w:r>
        <w:t>1</w:t>
      </w:r>
      <w:r w:rsidRPr="0087431B">
        <w:tab/>
      </w:r>
      <w:r>
        <w:t xml:space="preserve">AF trigger </w:t>
      </w:r>
      <w:proofErr w:type="spellStart"/>
      <w:r>
        <w:t>QoS</w:t>
      </w:r>
      <w:proofErr w:type="spellEnd"/>
      <w:r>
        <w:t xml:space="preserve"> establishment</w:t>
      </w:r>
      <w:bookmarkEnd w:id="77"/>
    </w:p>
    <w:p w:rsidR="00277198" w:rsidRPr="00774507" w:rsidRDefault="00277198" w:rsidP="00277198">
      <w:pPr>
        <w:rPr>
          <w:noProof/>
        </w:rPr>
      </w:pPr>
      <w:r>
        <w:rPr>
          <w:noProof/>
        </w:rPr>
        <w:t xml:space="preserve">For the AF related procedure, the AF trigger the QoS create/modification procedure as defined in Section </w:t>
      </w:r>
      <w:r w:rsidRPr="00140E21">
        <w:rPr>
          <w:lang w:eastAsia="zh-CN"/>
        </w:rPr>
        <w:t>4.15.6.6</w:t>
      </w:r>
      <w:r>
        <w:rPr>
          <w:lang w:eastAsia="zh-CN"/>
        </w:rPr>
        <w:t xml:space="preserve"> of TS 23.502[x]</w:t>
      </w:r>
      <w:r>
        <w:rPr>
          <w:noProof/>
        </w:rPr>
        <w:t xml:space="preserve"> with parameters of Packet filters (that related to the PINEs needs communication), DN specific ID, to request the 5GS to arrange resource for PIN. </w:t>
      </w:r>
    </w:p>
    <w:p w:rsidR="00277198" w:rsidRDefault="00277198" w:rsidP="00277198">
      <w:pPr>
        <w:pStyle w:val="Heading4"/>
      </w:pPr>
      <w:bookmarkStart w:id="78" w:name="_Toc134649088"/>
      <w:r>
        <w:t>8</w:t>
      </w:r>
      <w:r w:rsidRPr="0087431B">
        <w:t>.</w:t>
      </w:r>
      <w:r>
        <w:t>6</w:t>
      </w:r>
      <w:r w:rsidRPr="0087431B">
        <w:t>.</w:t>
      </w:r>
      <w:r>
        <w:t>2</w:t>
      </w:r>
      <w:r w:rsidRPr="0087431B">
        <w:t>.</w:t>
      </w:r>
      <w:r>
        <w:t>2</w:t>
      </w:r>
      <w:r w:rsidRPr="0087431B">
        <w:tab/>
      </w:r>
      <w:r w:rsidRPr="00630596">
        <w:rPr>
          <w:rFonts w:eastAsia="DengXian"/>
        </w:rPr>
        <w:t xml:space="preserve">Procedures of </w:t>
      </w:r>
      <w:r w:rsidRPr="00630596">
        <w:t>PIN communication via 5GS triggered by PEGC</w:t>
      </w:r>
      <w:bookmarkEnd w:id="78"/>
    </w:p>
    <w:p w:rsidR="00277198" w:rsidRPr="00630596" w:rsidRDefault="00277198" w:rsidP="00277198">
      <w:r w:rsidRPr="00630596">
        <w:t>Pre-conditions:</w:t>
      </w:r>
    </w:p>
    <w:p w:rsidR="00277198" w:rsidRPr="00630596" w:rsidRDefault="00277198" w:rsidP="00277198">
      <w:pPr>
        <w:ind w:left="568" w:hanging="284"/>
      </w:pPr>
      <w:r w:rsidRPr="00630596">
        <w:t>1.</w:t>
      </w:r>
      <w:r w:rsidRPr="00630596">
        <w:tab/>
        <w:t xml:space="preserve">The PINE </w:t>
      </w:r>
      <w:ins w:id="79" w:author="Samsung_SA6#55" w:date="2023-05-16T16:22:00Z">
        <w:r>
          <w:t>already has application layer connection with PEGC;</w:t>
        </w:r>
      </w:ins>
      <w:del w:id="80" w:author="Samsung_SA6#55" w:date="2023-05-16T16:22:00Z">
        <w:r w:rsidRPr="00630596" w:rsidDel="00277198">
          <w:delText>is able to connected into PEGC via password and username</w:delText>
        </w:r>
      </w:del>
      <w:proofErr w:type="gramStart"/>
      <w:r w:rsidRPr="00630596">
        <w:t>;</w:t>
      </w:r>
      <w:proofErr w:type="gramEnd"/>
    </w:p>
    <w:p w:rsidR="00277198" w:rsidRPr="00630596" w:rsidRDefault="00277198" w:rsidP="00277198">
      <w:pPr>
        <w:ind w:left="568" w:hanging="284"/>
        <w:rPr>
          <w:lang w:eastAsia="ko-KR"/>
        </w:rPr>
      </w:pPr>
      <w:r w:rsidRPr="00630596">
        <w:rPr>
          <w:lang w:eastAsia="ko-KR"/>
        </w:rPr>
        <w:t>2.</w:t>
      </w:r>
      <w:r w:rsidRPr="00630596">
        <w:rPr>
          <w:lang w:eastAsia="ko-KR"/>
        </w:rPr>
        <w:tab/>
        <w:t>The UE Identifier or PIN client Identifier is available for PINE;</w:t>
      </w:r>
    </w:p>
    <w:p w:rsidR="00277198" w:rsidRPr="00630596" w:rsidRDefault="00277198" w:rsidP="00277198">
      <w:pPr>
        <w:ind w:left="568" w:hanging="284"/>
        <w:rPr>
          <w:lang w:eastAsia="ko-KR"/>
        </w:rPr>
      </w:pPr>
      <w:r w:rsidRPr="00630596">
        <w:rPr>
          <w:lang w:eastAsia="ko-KR"/>
        </w:rPr>
        <w:t>3.</w:t>
      </w:r>
      <w:r w:rsidRPr="00630596">
        <w:rPr>
          <w:lang w:eastAsia="ko-KR"/>
        </w:rPr>
        <w:tab/>
        <w:t>The PIN client has been authorized</w:t>
      </w:r>
      <w:r w:rsidRPr="00630596">
        <w:rPr>
          <w:lang w:eastAsia="zh-CN"/>
        </w:rPr>
        <w:t xml:space="preserve"> to communicate with PEMC</w:t>
      </w:r>
      <w:r w:rsidRPr="00630596">
        <w:rPr>
          <w:lang w:eastAsia="ko-KR"/>
        </w:rPr>
        <w:t>;</w:t>
      </w:r>
    </w:p>
    <w:p w:rsidR="00277198" w:rsidRPr="00630596" w:rsidRDefault="00277198" w:rsidP="00277198">
      <w:pPr>
        <w:ind w:left="568" w:hanging="284"/>
        <w:rPr>
          <w:rFonts w:eastAsia="Malgun Gothic"/>
          <w:lang w:eastAsia="ko-KR"/>
        </w:rPr>
      </w:pPr>
      <w:r w:rsidRPr="00630596">
        <w:rPr>
          <w:lang w:eastAsia="ko-KR"/>
        </w:rPr>
        <w:t>4.</w:t>
      </w:r>
      <w:r w:rsidRPr="00630596">
        <w:rPr>
          <w:lang w:eastAsia="ko-KR"/>
        </w:rPr>
        <w:tab/>
        <w:t>The PINE has the subscription that it can communicate via 5GS;</w:t>
      </w:r>
    </w:p>
    <w:p w:rsidR="00277198" w:rsidRPr="00630596" w:rsidRDefault="00277198" w:rsidP="00277198">
      <w:pPr>
        <w:ind w:left="568" w:hanging="284"/>
        <w:rPr>
          <w:lang w:eastAsia="ko-KR"/>
        </w:rPr>
      </w:pPr>
      <w:r w:rsidRPr="00630596">
        <w:rPr>
          <w:lang w:eastAsia="ko-KR"/>
        </w:rPr>
        <w:t>5.</w:t>
      </w:r>
      <w:r w:rsidRPr="00630596">
        <w:rPr>
          <w:lang w:eastAsia="ko-KR"/>
        </w:rPr>
        <w:tab/>
        <w:t>The PINE has already received the IP address of other PINE.</w:t>
      </w:r>
    </w:p>
    <w:p w:rsidR="00277198" w:rsidRPr="00630596" w:rsidRDefault="00277198" w:rsidP="00277198">
      <w:pPr>
        <w:ind w:left="568" w:hanging="284"/>
        <w:rPr>
          <w:rFonts w:eastAsia="Malgun Gothic"/>
          <w:lang w:eastAsia="ko-KR"/>
        </w:rPr>
      </w:pPr>
      <w:r w:rsidRPr="00630596">
        <w:rPr>
          <w:lang w:eastAsia="ko-KR"/>
        </w:rPr>
        <w:t>6.</w:t>
      </w:r>
      <w:r w:rsidRPr="00630596">
        <w:rPr>
          <w:lang w:eastAsia="ko-KR"/>
        </w:rPr>
        <w:tab/>
        <w:t>The communication between PEMC and PEGC is available.</w:t>
      </w:r>
    </w:p>
    <w:p w:rsidR="00277198" w:rsidRPr="00630596" w:rsidRDefault="00277198" w:rsidP="00277198">
      <w:pPr>
        <w:pStyle w:val="TH"/>
        <w:rPr>
          <w:lang w:eastAsia="en-GB"/>
        </w:rPr>
      </w:pPr>
      <w:r w:rsidRPr="00541B47">
        <w:lastRenderedPageBreak/>
        <w:t xml:space="preserve"> </w:t>
      </w:r>
      <w:r>
        <w:object w:dxaOrig="11841" w:dyaOrig="5001">
          <v:shape id="_x0000_i1026" type="#_x0000_t75" style="width:482.55pt;height:203.55pt" o:ole="">
            <v:imagedata r:id="rId9" o:title=""/>
          </v:shape>
          <o:OLEObject Type="Embed" ProgID="Visio.Drawing.15" ShapeID="_x0000_i1026" DrawAspect="Content" ObjectID="_1745769917" r:id="rId10"/>
        </w:object>
      </w:r>
    </w:p>
    <w:p w:rsidR="00277198" w:rsidRPr="00630596" w:rsidRDefault="00277198" w:rsidP="00277198">
      <w:pPr>
        <w:pStyle w:val="TF"/>
        <w:rPr>
          <w:lang w:eastAsia="en-GB"/>
        </w:rPr>
      </w:pPr>
      <w:r w:rsidRPr="00630596">
        <w:rPr>
          <w:lang w:eastAsia="en-GB"/>
        </w:rPr>
        <w:t xml:space="preserve">Figure </w:t>
      </w:r>
      <w:r>
        <w:rPr>
          <w:lang w:eastAsia="en-GB"/>
        </w:rPr>
        <w:t>8</w:t>
      </w:r>
      <w:r w:rsidRPr="00630596">
        <w:rPr>
          <w:lang w:eastAsia="en-GB"/>
        </w:rPr>
        <w:t>.</w:t>
      </w:r>
      <w:r>
        <w:rPr>
          <w:lang w:eastAsia="en-GB"/>
        </w:rPr>
        <w:t>6</w:t>
      </w:r>
      <w:r w:rsidRPr="00630596">
        <w:rPr>
          <w:lang w:eastAsia="en-GB"/>
        </w:rPr>
        <w:t>.2.</w:t>
      </w:r>
      <w:r>
        <w:rPr>
          <w:lang w:eastAsia="en-GB"/>
        </w:rPr>
        <w:t>2</w:t>
      </w:r>
      <w:r w:rsidRPr="00630596">
        <w:rPr>
          <w:lang w:eastAsia="en-GB"/>
        </w:rPr>
        <w:t xml:space="preserve">-1: </w:t>
      </w:r>
      <w:r w:rsidRPr="00630596">
        <w:t>Procedures of PIN communication via 5GS triggered by PEGC</w:t>
      </w:r>
    </w:p>
    <w:p w:rsidR="00277198" w:rsidRDefault="00277198" w:rsidP="00277198">
      <w:r>
        <w:rPr>
          <w:rFonts w:hint="eastAsia"/>
          <w:lang w:eastAsia="zh-CN"/>
        </w:rPr>
        <w:t>The</w:t>
      </w:r>
      <w:r>
        <w:t xml:space="preserve"> </w:t>
      </w:r>
      <w:r>
        <w:rPr>
          <w:rFonts w:hint="eastAsia"/>
          <w:lang w:eastAsia="zh-CN"/>
        </w:rPr>
        <w:t>PINE</w:t>
      </w:r>
      <w:r>
        <w:t xml:space="preserve"> may have the traffic to send via 5GS communication</w:t>
      </w:r>
      <w:r w:rsidRPr="00541B47">
        <w:t>.</w:t>
      </w:r>
    </w:p>
    <w:p w:rsidR="00277198" w:rsidRPr="00630596" w:rsidRDefault="00277198" w:rsidP="00277198">
      <w:pPr>
        <w:pStyle w:val="B1"/>
        <w:rPr>
          <w:lang w:eastAsia="zh-CN"/>
        </w:rPr>
      </w:pPr>
      <w:r w:rsidRPr="00630596">
        <w:rPr>
          <w:rFonts w:hint="eastAsia"/>
          <w:lang w:eastAsia="zh-CN"/>
        </w:rPr>
        <w:t>1</w:t>
      </w:r>
      <w:r>
        <w:rPr>
          <w:lang w:eastAsia="zh-CN"/>
        </w:rPr>
        <w:t>a</w:t>
      </w:r>
      <w:r w:rsidRPr="00630596">
        <w:rPr>
          <w:lang w:eastAsia="zh-CN"/>
        </w:rPr>
        <w:t>.</w:t>
      </w:r>
      <w:r w:rsidRPr="00630596">
        <w:rPr>
          <w:lang w:eastAsia="zh-CN"/>
        </w:rPr>
        <w:tab/>
        <w:t xml:space="preserve">The PINE sends PIN Communication </w:t>
      </w:r>
      <w:r>
        <w:rPr>
          <w:lang w:eastAsia="zh-CN"/>
        </w:rPr>
        <w:t xml:space="preserve">Create/Update/Remove </w:t>
      </w:r>
      <w:r w:rsidRPr="00630596">
        <w:rPr>
          <w:lang w:eastAsia="zh-CN"/>
        </w:rPr>
        <w:t>Request (</w:t>
      </w:r>
      <w:bookmarkStart w:id="81" w:name="_Hlk128579364"/>
      <w:r w:rsidRPr="00630596">
        <w:rPr>
          <w:lang w:eastAsia="zh-CN"/>
        </w:rPr>
        <w:t>PIN ID, MAC address/IP address, Traffic descriptors</w:t>
      </w:r>
      <w:r>
        <w:rPr>
          <w:lang w:eastAsia="zh-CN"/>
        </w:rPr>
        <w:t xml:space="preserve">, </w:t>
      </w:r>
      <w:r w:rsidRPr="00630596">
        <w:rPr>
          <w:lang w:eastAsia="zh-CN"/>
        </w:rPr>
        <w:t xml:space="preserve">Packet filters, requested </w:t>
      </w:r>
      <w:proofErr w:type="spellStart"/>
      <w:r w:rsidRPr="00630596">
        <w:rPr>
          <w:lang w:eastAsia="zh-CN"/>
        </w:rPr>
        <w:t>QoS</w:t>
      </w:r>
      <w:bookmarkEnd w:id="81"/>
      <w:proofErr w:type="spellEnd"/>
      <w:r w:rsidRPr="00630596">
        <w:rPr>
          <w:lang w:eastAsia="zh-CN"/>
        </w:rPr>
        <w:t xml:space="preserve">) to the </w:t>
      </w:r>
      <w:r>
        <w:rPr>
          <w:lang w:eastAsia="zh-CN"/>
        </w:rPr>
        <w:t>PEGC</w:t>
      </w:r>
      <w:r w:rsidRPr="00630596">
        <w:rPr>
          <w:lang w:eastAsia="zh-CN"/>
        </w:rPr>
        <w:t>.</w:t>
      </w:r>
    </w:p>
    <w:p w:rsidR="00277198" w:rsidRDefault="00277198" w:rsidP="00277198">
      <w:pPr>
        <w:pStyle w:val="B1"/>
        <w:rPr>
          <w:lang w:eastAsia="zh-CN"/>
        </w:rPr>
      </w:pPr>
      <w:r>
        <w:rPr>
          <w:lang w:eastAsia="zh-CN"/>
        </w:rPr>
        <w:t>1b</w:t>
      </w:r>
      <w:r w:rsidRPr="00630596">
        <w:rPr>
          <w:lang w:eastAsia="zh-CN"/>
        </w:rPr>
        <w:t>.</w:t>
      </w:r>
      <w:r w:rsidRPr="00630596">
        <w:rPr>
          <w:lang w:eastAsia="zh-CN"/>
        </w:rPr>
        <w:tab/>
        <w:t xml:space="preserve">The PEMC sends PIN Communication Create/Update/Remove Request (PIN ID, MAC address/IP address </w:t>
      </w:r>
      <w:r>
        <w:rPr>
          <w:lang w:eastAsia="zh-CN"/>
        </w:rPr>
        <w:t xml:space="preserve">of PINE, </w:t>
      </w:r>
      <w:r w:rsidRPr="00630596">
        <w:rPr>
          <w:lang w:eastAsia="zh-CN"/>
        </w:rPr>
        <w:t>Traffic descriptors</w:t>
      </w:r>
      <w:r>
        <w:rPr>
          <w:lang w:eastAsia="zh-CN"/>
        </w:rPr>
        <w:t xml:space="preserve">, </w:t>
      </w:r>
      <w:r w:rsidRPr="00630596">
        <w:rPr>
          <w:lang w:eastAsia="zh-CN"/>
        </w:rPr>
        <w:t xml:space="preserve">Packet filters, requested </w:t>
      </w:r>
      <w:proofErr w:type="spellStart"/>
      <w:r w:rsidRPr="00630596">
        <w:rPr>
          <w:lang w:eastAsia="zh-CN"/>
        </w:rPr>
        <w:t>QoS</w:t>
      </w:r>
      <w:proofErr w:type="spellEnd"/>
      <w:r w:rsidRPr="00630596">
        <w:rPr>
          <w:lang w:eastAsia="zh-CN"/>
        </w:rPr>
        <w:t xml:space="preserve">) to the PEGC. </w:t>
      </w:r>
    </w:p>
    <w:p w:rsidR="00277198" w:rsidDel="008E4E23" w:rsidRDefault="00277198" w:rsidP="00277198">
      <w:pPr>
        <w:rPr>
          <w:del w:id="82" w:author="Samsung_SA6#55" w:date="2023-05-16T16:24:00Z"/>
          <w:lang w:eastAsia="zh-CN"/>
        </w:rPr>
      </w:pPr>
      <w:del w:id="83" w:author="Samsung_SA6#55" w:date="2023-05-16T16:24:00Z">
        <w:r w:rsidRPr="008E4E23" w:rsidDel="008E4E23">
          <w:rPr>
            <w:rFonts w:hint="eastAsia"/>
            <w:highlight w:val="yellow"/>
          </w:rPr>
          <w:delText>I</w:delText>
        </w:r>
        <w:r w:rsidRPr="008E4E23" w:rsidDel="008E4E23">
          <w:rPr>
            <w:highlight w:val="yellow"/>
          </w:rPr>
          <w:delText>f the PEGC has already got the information to trigger the PDU session, the interaction between PEMC</w:delText>
        </w:r>
        <w:r w:rsidRPr="008E4E23" w:rsidDel="008E4E23">
          <w:rPr>
            <w:rFonts w:hint="eastAsia"/>
            <w:highlight w:val="yellow"/>
            <w:lang w:eastAsia="zh-CN"/>
          </w:rPr>
          <w:delText>/</w:delText>
        </w:r>
        <w:r w:rsidRPr="008E4E23" w:rsidDel="008E4E23">
          <w:rPr>
            <w:highlight w:val="yellow"/>
            <w:lang w:eastAsia="zh-CN"/>
          </w:rPr>
          <w:delText>PINE</w:delText>
        </w:r>
        <w:r w:rsidRPr="008E4E23" w:rsidDel="008E4E23">
          <w:rPr>
            <w:highlight w:val="yellow"/>
          </w:rPr>
          <w:delText xml:space="preserve"> and PEGC will be saved. If the PEGC doesn’t have the related information (</w:delText>
        </w:r>
        <w:r w:rsidRPr="008E4E23" w:rsidDel="008E4E23">
          <w:rPr>
            <w:highlight w:val="yellow"/>
            <w:lang w:eastAsia="zh-CN"/>
          </w:rPr>
          <w:delText>PIN ID, Packet filters, requested QoS</w:delText>
        </w:r>
        <w:r w:rsidRPr="008E4E23" w:rsidDel="008E4E23">
          <w:rPr>
            <w:highlight w:val="yellow"/>
          </w:rPr>
          <w:delText>), the procedure needs the PEMC to send related information to PEGC.</w:delText>
        </w:r>
      </w:del>
    </w:p>
    <w:p w:rsidR="00277198" w:rsidRPr="00630596" w:rsidRDefault="00277198" w:rsidP="00277198">
      <w:r>
        <w:rPr>
          <w:lang w:eastAsia="zh-CN"/>
        </w:rPr>
        <w:t xml:space="preserve">After the PEGC receives the </w:t>
      </w:r>
      <w:r w:rsidRPr="00630596">
        <w:rPr>
          <w:lang w:eastAsia="zh-CN"/>
        </w:rPr>
        <w:t xml:space="preserve">PIN Communication </w:t>
      </w:r>
      <w:r>
        <w:rPr>
          <w:lang w:eastAsia="zh-CN"/>
        </w:rPr>
        <w:t xml:space="preserve">Create/Update/Remove </w:t>
      </w:r>
      <w:r w:rsidRPr="00630596">
        <w:rPr>
          <w:lang w:eastAsia="zh-CN"/>
        </w:rPr>
        <w:t>Request</w:t>
      </w:r>
      <w:r>
        <w:rPr>
          <w:lang w:eastAsia="zh-CN"/>
        </w:rPr>
        <w:t>, t</w:t>
      </w:r>
      <w:r w:rsidRPr="00630596">
        <w:rPr>
          <w:lang w:eastAsia="zh-CN"/>
        </w:rPr>
        <w:t>he PEGC configures the local rule accordingly.</w:t>
      </w:r>
    </w:p>
    <w:p w:rsidR="00277198" w:rsidRPr="00877AB2" w:rsidRDefault="00277198" w:rsidP="00277198">
      <w:pPr>
        <w:pStyle w:val="B1"/>
        <w:rPr>
          <w:lang w:eastAsia="zh-CN"/>
        </w:rPr>
      </w:pPr>
      <w:r>
        <w:rPr>
          <w:lang w:eastAsia="zh-CN"/>
        </w:rPr>
        <w:t>2</w:t>
      </w:r>
      <w:r w:rsidRPr="00630596">
        <w:rPr>
          <w:lang w:eastAsia="zh-CN"/>
        </w:rPr>
        <w:t>.</w:t>
      </w:r>
      <w:r w:rsidRPr="00630596">
        <w:rPr>
          <w:lang w:eastAsia="zh-CN"/>
        </w:rPr>
        <w:tab/>
        <w:t xml:space="preserve">[Optional] </w:t>
      </w:r>
      <w:bookmarkStart w:id="84" w:name="_Hlk128579420"/>
      <w:r w:rsidRPr="00630596">
        <w:rPr>
          <w:lang w:eastAsia="zh-CN"/>
        </w:rPr>
        <w:t xml:space="preserve">According to the Packet filters, the PEGC may initiate PDU Session Modification with the Packet filters and requested </w:t>
      </w:r>
      <w:proofErr w:type="spellStart"/>
      <w:r w:rsidRPr="00630596">
        <w:rPr>
          <w:lang w:eastAsia="zh-CN"/>
        </w:rPr>
        <w:t>QoS</w:t>
      </w:r>
      <w:proofErr w:type="spellEnd"/>
      <w:r w:rsidRPr="00630596">
        <w:rPr>
          <w:lang w:eastAsia="zh-CN"/>
        </w:rPr>
        <w:t xml:space="preserve"> towards 5G system in order to make 5GC configure the N4 rules for UPF(s).</w:t>
      </w:r>
      <w:bookmarkEnd w:id="84"/>
    </w:p>
    <w:p w:rsidR="00277198" w:rsidRPr="0036494C" w:rsidRDefault="00277198" w:rsidP="00277198">
      <w:pPr>
        <w:pStyle w:val="NO"/>
        <w:rPr>
          <w:lang w:eastAsia="zh-CN"/>
        </w:rPr>
      </w:pPr>
      <w:r w:rsidRPr="00630596">
        <w:rPr>
          <w:lang w:eastAsia="zh-CN"/>
        </w:rPr>
        <w:t>NOTE:</w:t>
      </w:r>
      <w:r>
        <w:rPr>
          <w:lang w:eastAsia="zh-CN"/>
        </w:rPr>
        <w:tab/>
      </w:r>
      <w:r w:rsidRPr="00630596">
        <w:rPr>
          <w:lang w:eastAsia="zh-CN"/>
        </w:rPr>
        <w:t xml:space="preserve">How to the PEGC interacts with 5GS to initiate PDU Session Modification is </w:t>
      </w:r>
      <w:bookmarkStart w:id="85" w:name="_Hlk128579435"/>
      <w:r>
        <w:rPr>
          <w:lang w:eastAsia="zh-CN"/>
        </w:rPr>
        <w:t xml:space="preserve">referred to section </w:t>
      </w:r>
      <w:r w:rsidRPr="00140E21">
        <w:rPr>
          <w:lang w:eastAsia="ko-KR"/>
        </w:rPr>
        <w:t>4.3.3.2</w:t>
      </w:r>
      <w:r>
        <w:rPr>
          <w:lang w:eastAsia="ko-KR"/>
        </w:rPr>
        <w:t xml:space="preserve"> of TS 23.502[x]</w:t>
      </w:r>
      <w:r w:rsidRPr="00630596">
        <w:rPr>
          <w:lang w:eastAsia="zh-CN"/>
        </w:rPr>
        <w:t xml:space="preserve">. </w:t>
      </w:r>
      <w:bookmarkEnd w:id="85"/>
    </w:p>
    <w:p w:rsidR="00277198" w:rsidRPr="00774507" w:rsidRDefault="00277198" w:rsidP="00277198">
      <w:pPr>
        <w:pStyle w:val="B1"/>
        <w:rPr>
          <w:lang w:eastAsia="zh-CN"/>
        </w:rPr>
      </w:pPr>
      <w:r>
        <w:rPr>
          <w:lang w:eastAsia="zh-CN"/>
        </w:rPr>
        <w:t>3a-3b</w:t>
      </w:r>
      <w:r w:rsidRPr="00630596">
        <w:rPr>
          <w:lang w:eastAsia="zh-CN"/>
        </w:rPr>
        <w:t>.</w:t>
      </w:r>
      <w:r w:rsidRPr="00630596">
        <w:rPr>
          <w:lang w:eastAsia="zh-CN"/>
        </w:rPr>
        <w:tab/>
        <w:t xml:space="preserve">The </w:t>
      </w:r>
      <w:r>
        <w:rPr>
          <w:lang w:eastAsia="zh-CN"/>
        </w:rPr>
        <w:t>PEGC</w:t>
      </w:r>
      <w:r w:rsidRPr="00630596">
        <w:rPr>
          <w:lang w:eastAsia="zh-CN"/>
        </w:rPr>
        <w:t xml:space="preserve"> sends PIN Communication </w:t>
      </w:r>
      <w:r>
        <w:rPr>
          <w:lang w:eastAsia="zh-CN"/>
        </w:rPr>
        <w:t xml:space="preserve">Create/Update/Remove Response </w:t>
      </w:r>
      <w:r w:rsidRPr="00630596">
        <w:rPr>
          <w:lang w:eastAsia="zh-CN"/>
        </w:rPr>
        <w:t xml:space="preserve">to the </w:t>
      </w:r>
      <w:r>
        <w:rPr>
          <w:lang w:eastAsia="zh-CN"/>
        </w:rPr>
        <w:t>PEMC or PINE</w:t>
      </w:r>
      <w:r w:rsidRPr="00630596">
        <w:rPr>
          <w:lang w:eastAsia="zh-CN"/>
        </w:rPr>
        <w:t>.</w:t>
      </w:r>
    </w:p>
    <w:p w:rsidR="00277198" w:rsidRDefault="00277198" w:rsidP="00277198">
      <w:pPr>
        <w:pStyle w:val="Heading3"/>
        <w:rPr>
          <w:lang w:val="en-IN"/>
        </w:rPr>
      </w:pPr>
      <w:bookmarkStart w:id="86" w:name="_Toc134649089"/>
      <w:r>
        <w:rPr>
          <w:lang w:val="en-IN"/>
        </w:rPr>
        <w:t>8</w:t>
      </w:r>
      <w:r w:rsidRPr="00534353">
        <w:rPr>
          <w:lang w:val="en-IN"/>
        </w:rPr>
        <w:t>.</w:t>
      </w:r>
      <w:r>
        <w:rPr>
          <w:lang w:val="en-IN"/>
        </w:rPr>
        <w:t>6</w:t>
      </w:r>
      <w:r w:rsidRPr="00534353">
        <w:rPr>
          <w:lang w:val="en-IN"/>
        </w:rPr>
        <w:t>.</w:t>
      </w:r>
      <w:r>
        <w:rPr>
          <w:lang w:val="en-IN"/>
        </w:rPr>
        <w:t>3</w:t>
      </w:r>
      <w:r w:rsidRPr="00534353">
        <w:rPr>
          <w:lang w:val="en-IN"/>
        </w:rPr>
        <w:tab/>
        <w:t xml:space="preserve">Information </w:t>
      </w:r>
      <w:r>
        <w:rPr>
          <w:lang w:val="en-IN"/>
        </w:rPr>
        <w:t>flows</w:t>
      </w:r>
      <w:bookmarkEnd w:id="86"/>
    </w:p>
    <w:p w:rsidR="00277198" w:rsidRPr="00605192" w:rsidRDefault="00277198" w:rsidP="00277198">
      <w:pPr>
        <w:pStyle w:val="Heading4"/>
      </w:pPr>
      <w:bookmarkStart w:id="87" w:name="_Toc134649090"/>
      <w:r w:rsidRPr="00605192">
        <w:t>8.6.3.1</w:t>
      </w:r>
      <w:r w:rsidRPr="00605192">
        <w:tab/>
        <w:t>General</w:t>
      </w:r>
      <w:bookmarkEnd w:id="87"/>
    </w:p>
    <w:p w:rsidR="00277198" w:rsidRPr="00766073" w:rsidRDefault="00277198" w:rsidP="00277198">
      <w:r w:rsidRPr="00766073">
        <w:t xml:space="preserve">The following information flows are specified for </w:t>
      </w:r>
      <w:r w:rsidRPr="00630596">
        <w:t>PIN communication</w:t>
      </w:r>
      <w:r w:rsidRPr="00766073">
        <w:t>:</w:t>
      </w:r>
    </w:p>
    <w:p w:rsidR="00277198" w:rsidRPr="00766073" w:rsidRDefault="00277198" w:rsidP="00277198">
      <w:pPr>
        <w:pStyle w:val="B1"/>
      </w:pPr>
      <w:r w:rsidRPr="00766073">
        <w:t>-</w:t>
      </w:r>
      <w:r w:rsidRPr="00766073">
        <w:tab/>
      </w:r>
      <w:r w:rsidRPr="00630596">
        <w:rPr>
          <w:lang w:eastAsia="zh-CN"/>
        </w:rPr>
        <w:t xml:space="preserve">PIN Communication </w:t>
      </w:r>
      <w:r>
        <w:rPr>
          <w:lang w:eastAsia="zh-CN"/>
        </w:rPr>
        <w:t xml:space="preserve">Create/Update/Remove </w:t>
      </w:r>
      <w:r w:rsidRPr="00630596">
        <w:rPr>
          <w:lang w:eastAsia="zh-CN"/>
        </w:rPr>
        <w:t>Request</w:t>
      </w:r>
      <w:r w:rsidRPr="00766073">
        <w:t xml:space="preserve"> and response;</w:t>
      </w:r>
    </w:p>
    <w:p w:rsidR="00277198" w:rsidRPr="00605192" w:rsidRDefault="00277198" w:rsidP="00277198">
      <w:pPr>
        <w:pStyle w:val="Heading4"/>
      </w:pPr>
      <w:bookmarkStart w:id="88" w:name="_Toc134649091"/>
      <w:r w:rsidRPr="00605192">
        <w:t>8.6.3.2</w:t>
      </w:r>
      <w:r w:rsidRPr="00605192">
        <w:tab/>
        <w:t>PIN Communication Create Request</w:t>
      </w:r>
      <w:bookmarkEnd w:id="88"/>
    </w:p>
    <w:p w:rsidR="00277198" w:rsidRPr="00A05F3F" w:rsidRDefault="00277198" w:rsidP="00277198">
      <w:r w:rsidRPr="00402CB5">
        <w:t xml:space="preserve">Table </w:t>
      </w:r>
      <w:r>
        <w:t>8.6.3.2-1</w:t>
      </w:r>
      <w:r w:rsidRPr="00402CB5">
        <w:t xml:space="preserve"> shows the informational elements of the </w:t>
      </w:r>
      <w:r w:rsidRPr="00630596">
        <w:rPr>
          <w:lang w:eastAsia="zh-CN"/>
        </w:rPr>
        <w:t xml:space="preserve">PIN Communication </w:t>
      </w:r>
      <w:r>
        <w:rPr>
          <w:lang w:eastAsia="zh-CN"/>
        </w:rPr>
        <w:t>Create</w:t>
      </w:r>
      <w:r w:rsidRPr="00402CB5">
        <w:t xml:space="preserve"> request sent by a PIN Element</w:t>
      </w:r>
      <w:r>
        <w:t>/PEMC</w:t>
      </w:r>
      <w:r w:rsidRPr="00402CB5">
        <w:t xml:space="preserve"> to the </w:t>
      </w:r>
      <w:r>
        <w:t>PEGC</w:t>
      </w:r>
      <w:r w:rsidRPr="00402CB5">
        <w:t xml:space="preserve"> to </w:t>
      </w:r>
      <w:r>
        <w:t>provide the PIN communication information</w:t>
      </w:r>
      <w:r w:rsidRPr="00402CB5">
        <w:t>.</w:t>
      </w:r>
    </w:p>
    <w:p w:rsidR="00277198" w:rsidRPr="00402CB5" w:rsidRDefault="00277198" w:rsidP="00277198">
      <w:pPr>
        <w:pStyle w:val="TH"/>
      </w:pPr>
      <w:r w:rsidRPr="00402CB5">
        <w:lastRenderedPageBreak/>
        <w:t xml:space="preserve">Table </w:t>
      </w:r>
      <w:r w:rsidRPr="00A05F3F">
        <w:t>8.6.3.2-1</w:t>
      </w:r>
      <w:r w:rsidRPr="00402CB5">
        <w:t xml:space="preserve">: </w:t>
      </w:r>
      <w:r w:rsidRPr="00A05F3F">
        <w:t>PIN Communication Create request</w:t>
      </w:r>
    </w:p>
    <w:tbl>
      <w:tblPr>
        <w:tblW w:w="8640" w:type="dxa"/>
        <w:jc w:val="center"/>
        <w:tblLayout w:type="fixed"/>
        <w:tblLook w:val="04A0" w:firstRow="1" w:lastRow="0" w:firstColumn="1" w:lastColumn="0" w:noHBand="0" w:noVBand="1"/>
      </w:tblPr>
      <w:tblGrid>
        <w:gridCol w:w="2880"/>
        <w:gridCol w:w="941"/>
        <w:gridCol w:w="4819"/>
      </w:tblGrid>
      <w:tr w:rsidR="00277198" w:rsidRPr="00402CB5" w:rsidTr="006B4149">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sz w:val="18"/>
              </w:rPr>
              <w:t>The identifier of the PIN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r>
              <w:rPr>
                <w:rFonts w:ascii="Arial" w:hAnsi="Arial"/>
                <w:kern w:val="2"/>
                <w:sz w:val="18"/>
              </w:rPr>
              <w:t>/PEMC</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The identifier of the PIN Element</w:t>
            </w:r>
            <w:r>
              <w:rPr>
                <w:rFonts w:ascii="Arial" w:hAnsi="Arial"/>
                <w:kern w:val="2"/>
                <w:sz w:val="18"/>
              </w:rPr>
              <w:t>/PEMC</w:t>
            </w:r>
            <w:r w:rsidRPr="00402CB5">
              <w:rPr>
                <w:rFonts w:ascii="Arial" w:hAnsi="Arial"/>
                <w:kern w:val="2"/>
                <w:sz w:val="18"/>
              </w:rPr>
              <w:t xml:space="preserve"> making the request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w:t>
            </w:r>
          </w:p>
        </w:tc>
        <w:tc>
          <w:tcPr>
            <w:tcW w:w="941"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jc w:val="center"/>
              <w:rPr>
                <w:rFonts w:ascii="Arial" w:hAnsi="Arial" w:cs="Arial"/>
                <w:kern w:val="2"/>
                <w:sz w:val="18"/>
              </w:rPr>
            </w:pPr>
            <w:r w:rsidRPr="00A05F3F">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 resulting from a successful authorization for the PIN service.</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MAC address/IP address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O</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Pr>
                <w:rFonts w:ascii="Arial" w:hAnsi="Arial"/>
                <w:kern w:val="2"/>
                <w:sz w:val="18"/>
              </w:rPr>
              <w:t>MAC address/IP address of PINE/PEMC</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Traffic descriptors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lang w:eastAsia="zh-CN"/>
              </w:rPr>
            </w:pPr>
            <w:r>
              <w:rPr>
                <w:rFonts w:ascii="Arial" w:hAnsi="Arial" w:hint="eastAsia"/>
                <w:kern w:val="2"/>
                <w:sz w:val="18"/>
                <w:lang w:eastAsia="zh-CN"/>
              </w:rPr>
              <w:t>I</w:t>
            </w:r>
            <w:r>
              <w:rPr>
                <w:rFonts w:ascii="Arial" w:hAnsi="Arial"/>
                <w:kern w:val="2"/>
                <w:sz w:val="18"/>
                <w:lang w:eastAsia="zh-CN"/>
              </w:rPr>
              <w:t xml:space="preserve">dentify the target traffic to/from application server or to/from PINE, e.g.: </w:t>
            </w:r>
            <w:r w:rsidRPr="00A05F3F">
              <w:rPr>
                <w:rFonts w:ascii="Arial" w:hAnsi="Arial"/>
                <w:kern w:val="2"/>
                <w:sz w:val="18"/>
                <w:lang w:eastAsia="zh-CN"/>
              </w:rPr>
              <w:t>IP 5 Tuple</w:t>
            </w:r>
            <w:r>
              <w:rPr>
                <w:rFonts w:ascii="Arial" w:hAnsi="Arial"/>
                <w:kern w:val="2"/>
                <w:sz w:val="18"/>
                <w:lang w:eastAsia="zh-CN"/>
              </w:rPr>
              <w:t xml:space="preserve">.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sidRPr="00A05F3F">
              <w:rPr>
                <w:rFonts w:ascii="Arial" w:hAnsi="Arial"/>
                <w:kern w:val="2"/>
                <w:sz w:val="18"/>
              </w:rPr>
              <w:t>Packet filters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sidRPr="00A05F3F">
              <w:rPr>
                <w:rFonts w:ascii="Arial" w:hAnsi="Arial"/>
                <w:kern w:val="2"/>
                <w:sz w:val="18"/>
                <w:lang w:eastAsia="zh-CN"/>
              </w:rPr>
              <w:t xml:space="preserve">The Packet Filter is used </w:t>
            </w:r>
            <w:r>
              <w:rPr>
                <w:rFonts w:ascii="Arial" w:hAnsi="Arial"/>
                <w:kern w:val="2"/>
                <w:sz w:val="18"/>
                <w:lang w:eastAsia="zh-CN"/>
              </w:rPr>
              <w:t xml:space="preserve">in PEGC </w:t>
            </w:r>
            <w:r w:rsidRPr="00A05F3F">
              <w:rPr>
                <w:rFonts w:ascii="Arial" w:hAnsi="Arial"/>
                <w:kern w:val="2"/>
                <w:sz w:val="18"/>
                <w:lang w:eastAsia="zh-CN"/>
              </w:rPr>
              <w:t>to identify one or more packet flow(s)</w:t>
            </w:r>
            <w:r>
              <w:rPr>
                <w:rFonts w:ascii="Arial" w:hAnsi="Arial"/>
                <w:kern w:val="2"/>
                <w:sz w:val="18"/>
                <w:lang w:eastAsia="zh-CN"/>
              </w:rPr>
              <w:t>, and the PEGC can route the traffic to the target application server/PINEs.</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lang w:eastAsia="zh-CN"/>
              </w:rPr>
            </w:pPr>
            <w:r>
              <w:rPr>
                <w:rFonts w:ascii="Arial" w:hAnsi="Arial" w:hint="eastAsia"/>
                <w:kern w:val="2"/>
                <w:sz w:val="18"/>
                <w:lang w:eastAsia="zh-CN"/>
              </w:rPr>
              <w:t>R</w:t>
            </w:r>
            <w:r>
              <w:rPr>
                <w:rFonts w:ascii="Arial" w:hAnsi="Arial"/>
                <w:kern w:val="2"/>
                <w:sz w:val="18"/>
                <w:lang w:eastAsia="zh-CN"/>
              </w:rPr>
              <w:t xml:space="preserve">equest </w:t>
            </w:r>
            <w:proofErr w:type="spellStart"/>
            <w:r>
              <w:rPr>
                <w:rFonts w:ascii="Arial" w:hAnsi="Arial"/>
                <w:kern w:val="2"/>
                <w:sz w:val="18"/>
                <w:lang w:eastAsia="zh-CN"/>
              </w:rPr>
              <w:t>QoS</w:t>
            </w:r>
            <w:proofErr w:type="spellEnd"/>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O</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w:t>
            </w:r>
            <w:proofErr w:type="spellStart"/>
            <w:r>
              <w:rPr>
                <w:rFonts w:ascii="Arial" w:hAnsi="Arial"/>
                <w:kern w:val="2"/>
                <w:sz w:val="18"/>
                <w:lang w:eastAsia="zh-CN"/>
              </w:rPr>
              <w:t>QoS</w:t>
            </w:r>
            <w:proofErr w:type="spellEnd"/>
            <w:r>
              <w:rPr>
                <w:rFonts w:ascii="Arial" w:hAnsi="Arial"/>
                <w:kern w:val="2"/>
                <w:sz w:val="18"/>
                <w:lang w:eastAsia="zh-CN"/>
              </w:rPr>
              <w:t xml:space="preserve"> (e.g.: packet delay or AMBR) of packet flow that requested by PINE. </w:t>
            </w:r>
          </w:p>
        </w:tc>
      </w:tr>
    </w:tbl>
    <w:p w:rsidR="00277198" w:rsidRDefault="00277198" w:rsidP="00277198"/>
    <w:p w:rsidR="00277198" w:rsidRPr="00605192" w:rsidRDefault="00277198" w:rsidP="00277198">
      <w:pPr>
        <w:pStyle w:val="Heading4"/>
      </w:pPr>
      <w:bookmarkStart w:id="89" w:name="_Toc134649092"/>
      <w:r w:rsidRPr="00605192">
        <w:t>8.6.3.3</w:t>
      </w:r>
      <w:r w:rsidRPr="00605192">
        <w:tab/>
        <w:t>PIN Communication Create Response</w:t>
      </w:r>
      <w:bookmarkEnd w:id="89"/>
    </w:p>
    <w:p w:rsidR="00277198" w:rsidRPr="00A05F3F" w:rsidRDefault="00277198" w:rsidP="00277198">
      <w:r w:rsidRPr="00402CB5">
        <w:t xml:space="preserve">Table </w:t>
      </w:r>
      <w:r>
        <w:t>8.6.3.3-1</w:t>
      </w:r>
      <w:r w:rsidRPr="00402CB5">
        <w:t xml:space="preserve"> shows the informational elements of the </w:t>
      </w:r>
      <w:r w:rsidRPr="00630596">
        <w:rPr>
          <w:lang w:eastAsia="zh-CN"/>
        </w:rPr>
        <w:t xml:space="preserve">PIN Communication </w:t>
      </w:r>
      <w:r>
        <w:rPr>
          <w:lang w:eastAsia="zh-CN"/>
        </w:rPr>
        <w:t>Create</w:t>
      </w:r>
      <w:r>
        <w:t xml:space="preserve"> response</w:t>
      </w:r>
      <w:r w:rsidRPr="00402CB5">
        <w:t xml:space="preserve"> sent by a </w:t>
      </w:r>
      <w:r>
        <w:t>PEGC</w:t>
      </w:r>
      <w:r w:rsidRPr="00402CB5">
        <w:t xml:space="preserve"> to the </w:t>
      </w:r>
      <w:r>
        <w:t>PINE/PEMC</w:t>
      </w:r>
      <w:r w:rsidRPr="00402CB5">
        <w:t>.</w:t>
      </w:r>
    </w:p>
    <w:p w:rsidR="00277198" w:rsidRPr="00402CB5" w:rsidRDefault="00277198" w:rsidP="00277198">
      <w:pPr>
        <w:pStyle w:val="TH"/>
      </w:pPr>
      <w:r w:rsidRPr="00402CB5">
        <w:t xml:space="preserve">Table </w:t>
      </w:r>
      <w:r w:rsidRPr="00A05F3F">
        <w:t>8.6.3.</w:t>
      </w:r>
      <w:r>
        <w:t>3</w:t>
      </w:r>
      <w:r w:rsidRPr="00A05F3F">
        <w:t>-1</w:t>
      </w:r>
      <w:r w:rsidRPr="00402CB5">
        <w:t xml:space="preserve">: </w:t>
      </w:r>
      <w:r w:rsidRPr="00A05F3F">
        <w:t xml:space="preserve">PIN Communication Create </w:t>
      </w:r>
      <w:r>
        <w:t>response</w:t>
      </w:r>
    </w:p>
    <w:tbl>
      <w:tblPr>
        <w:tblW w:w="8640" w:type="dxa"/>
        <w:jc w:val="center"/>
        <w:tblLayout w:type="fixed"/>
        <w:tblLook w:val="04A0" w:firstRow="1" w:lastRow="0" w:firstColumn="1" w:lastColumn="0" w:noHBand="0" w:noVBand="1"/>
      </w:tblPr>
      <w:tblGrid>
        <w:gridCol w:w="2880"/>
        <w:gridCol w:w="1299"/>
        <w:gridCol w:w="4461"/>
      </w:tblGrid>
      <w:tr w:rsidR="00277198" w:rsidRPr="00402CB5" w:rsidTr="006A176F">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1299"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461"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Successful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90" w:author="Samsung_SA6#55" w:date="2023-05-16T16:30:00Z"/>
                <w:rFonts w:ascii="Arial" w:hAnsi="Arial" w:cs="Arial"/>
                <w:sz w:val="18"/>
              </w:rPr>
            </w:pPr>
            <w:r w:rsidRPr="007168DA">
              <w:rPr>
                <w:rFonts w:ascii="Arial" w:hAnsi="Arial" w:cs="Arial"/>
                <w:sz w:val="18"/>
              </w:rPr>
              <w:t>O</w:t>
            </w:r>
          </w:p>
          <w:p w:rsidR="006A176F" w:rsidRPr="007168DA" w:rsidRDefault="006A176F" w:rsidP="006B4149">
            <w:pPr>
              <w:keepNext/>
              <w:keepLines/>
              <w:spacing w:after="0"/>
              <w:jc w:val="center"/>
              <w:rPr>
                <w:rFonts w:ascii="Arial" w:hAnsi="Arial" w:cs="Arial"/>
                <w:kern w:val="2"/>
                <w:sz w:val="18"/>
              </w:rPr>
            </w:pPr>
            <w:ins w:id="91" w:author="Samsung_SA6#55" w:date="2023-05-16T16:30: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 xml:space="preserve">communication </w:t>
            </w:r>
            <w:r w:rsidRPr="007168DA">
              <w:rPr>
                <w:rFonts w:ascii="Arial" w:hAnsi="Arial" w:cs="Arial"/>
                <w:sz w:val="18"/>
              </w:rPr>
              <w:t>creation request was successful.</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&gt; </w:t>
            </w:r>
            <w:proofErr w:type="spellStart"/>
            <w:r>
              <w:rPr>
                <w:rFonts w:ascii="Arial" w:hAnsi="Arial" w:cs="Arial"/>
                <w:sz w:val="18"/>
              </w:rPr>
              <w:t>QoS</w:t>
            </w:r>
            <w:proofErr w:type="spellEnd"/>
            <w:r>
              <w:rPr>
                <w:rFonts w:ascii="Arial" w:hAnsi="Arial" w:cs="Arial"/>
                <w:sz w:val="18"/>
              </w:rPr>
              <w:t xml:space="preserve"> information</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Includes </w:t>
            </w:r>
            <w:proofErr w:type="spellStart"/>
            <w:r>
              <w:rPr>
                <w:rFonts w:ascii="Arial" w:hAnsi="Arial" w:cs="Arial"/>
                <w:sz w:val="18"/>
              </w:rPr>
              <w:t>QoS</w:t>
            </w:r>
            <w:proofErr w:type="spellEnd"/>
            <w:r>
              <w:rPr>
                <w:rFonts w:ascii="Arial" w:hAnsi="Arial" w:cs="Arial"/>
                <w:sz w:val="18"/>
              </w:rPr>
              <w:t xml:space="preserve"> information that agreed for this information flow</w:t>
            </w:r>
            <w:r w:rsidRPr="007168DA">
              <w:rPr>
                <w:rFonts w:ascii="Arial" w:hAnsi="Arial" w:cs="Arial"/>
                <w:sz w:val="18"/>
              </w:rPr>
              <w:t>.</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&gt; </w:t>
            </w:r>
            <w:r>
              <w:rPr>
                <w:rFonts w:ascii="Arial" w:hAnsi="Arial" w:cs="Arial"/>
                <w:sz w:val="18"/>
              </w:rPr>
              <w:t>PIN communication flow ID</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Includes </w:t>
            </w:r>
            <w:r>
              <w:rPr>
                <w:rFonts w:ascii="Arial" w:hAnsi="Arial" w:cs="Arial"/>
                <w:sz w:val="18"/>
              </w:rPr>
              <w:t>the communication flow that successfully established by PEGC</w:t>
            </w:r>
            <w:r w:rsidRPr="007168DA">
              <w:rPr>
                <w:rFonts w:ascii="Arial" w:hAnsi="Arial" w:cs="Arial"/>
                <w:sz w:val="18"/>
              </w:rPr>
              <w:t>.</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Failure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92" w:author="Samsung_SA6#55" w:date="2023-05-16T16:30:00Z"/>
                <w:rFonts w:ascii="Arial" w:hAnsi="Arial" w:cs="Arial"/>
                <w:sz w:val="18"/>
              </w:rPr>
            </w:pPr>
            <w:r w:rsidRPr="007168DA">
              <w:rPr>
                <w:rFonts w:ascii="Arial" w:hAnsi="Arial" w:cs="Arial"/>
                <w:sz w:val="18"/>
              </w:rPr>
              <w:t>O</w:t>
            </w:r>
          </w:p>
          <w:p w:rsidR="006A176F" w:rsidRPr="007168DA" w:rsidRDefault="006A176F" w:rsidP="006B4149">
            <w:pPr>
              <w:keepNext/>
              <w:keepLines/>
              <w:spacing w:after="0"/>
              <w:jc w:val="center"/>
              <w:rPr>
                <w:rFonts w:ascii="Arial" w:hAnsi="Arial" w:cs="Arial"/>
                <w:kern w:val="2"/>
                <w:sz w:val="18"/>
              </w:rPr>
            </w:pPr>
            <w:ins w:id="93" w:author="Samsung_SA6#55" w:date="2023-05-16T16:30: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 xml:space="preserve">communication </w:t>
            </w:r>
            <w:r w:rsidRPr="007168DA">
              <w:rPr>
                <w:rFonts w:ascii="Arial" w:hAnsi="Arial" w:cs="Arial"/>
                <w:sz w:val="18"/>
              </w:rPr>
              <w:t>creation request failed.</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&gt; Cause</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Provides the cause for PIN </w:t>
            </w:r>
            <w:r>
              <w:rPr>
                <w:rFonts w:ascii="Arial" w:hAnsi="Arial" w:cs="Arial"/>
                <w:sz w:val="18"/>
              </w:rPr>
              <w:t xml:space="preserve">communication </w:t>
            </w:r>
            <w:r w:rsidRPr="007168DA">
              <w:rPr>
                <w:rFonts w:ascii="Arial" w:hAnsi="Arial" w:cs="Arial"/>
                <w:sz w:val="18"/>
              </w:rPr>
              <w:t>creation request failure.</w:t>
            </w:r>
          </w:p>
        </w:tc>
      </w:tr>
      <w:tr w:rsidR="0038775F" w:rsidRPr="00402CB5" w:rsidTr="001420A1">
        <w:trPr>
          <w:jc w:val="center"/>
          <w:ins w:id="94" w:author="Samsung_SA6#55" w:date="2023-05-16T16:27:00Z"/>
        </w:trPr>
        <w:tc>
          <w:tcPr>
            <w:tcW w:w="8640" w:type="dxa"/>
            <w:gridSpan w:val="3"/>
            <w:tcBorders>
              <w:top w:val="single" w:sz="4" w:space="0" w:color="000000"/>
              <w:left w:val="single" w:sz="4" w:space="0" w:color="000000"/>
              <w:bottom w:val="single" w:sz="4" w:space="0" w:color="000000"/>
              <w:right w:val="single" w:sz="4" w:space="0" w:color="000000"/>
            </w:tcBorders>
          </w:tcPr>
          <w:p w:rsidR="0038775F" w:rsidRPr="007168DA" w:rsidRDefault="0038775F" w:rsidP="006B4149">
            <w:pPr>
              <w:keepNext/>
              <w:keepLines/>
              <w:spacing w:after="0"/>
              <w:rPr>
                <w:ins w:id="95" w:author="Samsung_SA6#55" w:date="2023-05-16T16:27:00Z"/>
                <w:rFonts w:ascii="Arial" w:hAnsi="Arial" w:cs="Arial"/>
                <w:sz w:val="18"/>
              </w:rPr>
            </w:pPr>
            <w:ins w:id="96" w:author="Samsung_SA6#55" w:date="2023-05-16T16:28:00Z">
              <w:r>
                <w:t>NOTE</w:t>
              </w:r>
              <w:r w:rsidRPr="006428BD">
                <w:rPr>
                  <w:rFonts w:ascii="Arial" w:hAnsi="Arial"/>
                  <w:sz w:val="18"/>
                </w:rPr>
                <w:t>:</w:t>
              </w:r>
              <w:r w:rsidRPr="00F2731B">
                <w:t xml:space="preserve"> </w:t>
              </w:r>
              <w:r w:rsidRPr="00F2731B">
                <w:tab/>
              </w:r>
              <w:proofErr w:type="spellStart"/>
              <w:r w:rsidRPr="006428BD">
                <w:rPr>
                  <w:rFonts w:ascii="Arial" w:hAnsi="Arial"/>
                  <w:sz w:val="18"/>
                </w:rPr>
                <w:t>Atleast</w:t>
              </w:r>
              <w:proofErr w:type="spellEnd"/>
              <w:r w:rsidRPr="006428BD">
                <w:rPr>
                  <w:rFonts w:ascii="Arial" w:hAnsi="Arial"/>
                  <w:sz w:val="18"/>
                </w:rPr>
                <w:t xml:space="preserve"> one of the IE shall be present.</w:t>
              </w:r>
            </w:ins>
          </w:p>
        </w:tc>
      </w:tr>
    </w:tbl>
    <w:p w:rsidR="00277198" w:rsidRPr="007168DA" w:rsidRDefault="00277198" w:rsidP="00277198"/>
    <w:p w:rsidR="00277198" w:rsidRPr="00605192" w:rsidRDefault="00277198" w:rsidP="00277198">
      <w:pPr>
        <w:pStyle w:val="Heading4"/>
      </w:pPr>
      <w:bookmarkStart w:id="97" w:name="_Toc134649093"/>
      <w:r w:rsidRPr="00605192">
        <w:t>8.6.3.4</w:t>
      </w:r>
      <w:r w:rsidRPr="00605192">
        <w:tab/>
        <w:t xml:space="preserve">PIN Communication </w:t>
      </w:r>
      <w:del w:id="98" w:author="Samsung_SA6#55" w:date="2023-05-16T16:25:00Z">
        <w:r w:rsidRPr="00605192" w:rsidDel="008E4E23">
          <w:delText xml:space="preserve">Create </w:delText>
        </w:r>
      </w:del>
      <w:ins w:id="99" w:author="Samsung_SA6#55" w:date="2023-05-16T16:25:00Z">
        <w:r w:rsidR="008E4E23">
          <w:t>Update</w:t>
        </w:r>
        <w:r w:rsidR="008E4E23" w:rsidRPr="00605192">
          <w:t xml:space="preserve"> </w:t>
        </w:r>
      </w:ins>
      <w:r w:rsidRPr="00605192">
        <w:t>Request</w:t>
      </w:r>
      <w:bookmarkEnd w:id="97"/>
    </w:p>
    <w:p w:rsidR="00277198" w:rsidRPr="00A05F3F" w:rsidRDefault="00277198" w:rsidP="00277198">
      <w:r w:rsidRPr="00402CB5">
        <w:t xml:space="preserve">Table </w:t>
      </w:r>
      <w:r>
        <w:t>8.6.3.4-1</w:t>
      </w:r>
      <w:r w:rsidRPr="00402CB5">
        <w:t xml:space="preserve"> shows the informational elements of the </w:t>
      </w:r>
      <w:r w:rsidRPr="00630596">
        <w:rPr>
          <w:lang w:eastAsia="zh-CN"/>
        </w:rPr>
        <w:t xml:space="preserve">PIN Communication </w:t>
      </w:r>
      <w:r>
        <w:rPr>
          <w:lang w:eastAsia="zh-CN"/>
        </w:rPr>
        <w:t>Update</w:t>
      </w:r>
      <w:r w:rsidRPr="00402CB5">
        <w:t xml:space="preserve"> request sent by a PIN Element</w:t>
      </w:r>
      <w:r>
        <w:t>/PEMC</w:t>
      </w:r>
      <w:r w:rsidRPr="00402CB5">
        <w:t xml:space="preserve"> to the </w:t>
      </w:r>
      <w:r>
        <w:t>PEGC</w:t>
      </w:r>
      <w:r w:rsidRPr="00402CB5">
        <w:t xml:space="preserve"> to </w:t>
      </w:r>
      <w:r>
        <w:t>provide the updated PIN communication information</w:t>
      </w:r>
      <w:r w:rsidRPr="00402CB5">
        <w:t>.</w:t>
      </w:r>
    </w:p>
    <w:p w:rsidR="00277198" w:rsidRPr="00402CB5" w:rsidRDefault="00277198" w:rsidP="00277198">
      <w:pPr>
        <w:pStyle w:val="TH"/>
      </w:pPr>
      <w:r w:rsidRPr="00402CB5">
        <w:t xml:space="preserve">Table </w:t>
      </w:r>
      <w:r w:rsidRPr="00A05F3F">
        <w:t>8.6.3.</w:t>
      </w:r>
      <w:r>
        <w:t>4</w:t>
      </w:r>
      <w:r w:rsidRPr="00A05F3F">
        <w:t>-1</w:t>
      </w:r>
      <w:r w:rsidRPr="00402CB5">
        <w:t xml:space="preserve">: </w:t>
      </w:r>
      <w:r w:rsidRPr="00A05F3F">
        <w:t xml:space="preserve">PIN Communication </w:t>
      </w:r>
      <w:r>
        <w:t>Update</w:t>
      </w:r>
      <w:r w:rsidRPr="00A05F3F">
        <w:t xml:space="preserve"> request</w:t>
      </w:r>
    </w:p>
    <w:tbl>
      <w:tblPr>
        <w:tblW w:w="8640" w:type="dxa"/>
        <w:jc w:val="center"/>
        <w:tblLayout w:type="fixed"/>
        <w:tblLook w:val="04A0" w:firstRow="1" w:lastRow="0" w:firstColumn="1" w:lastColumn="0" w:noHBand="0" w:noVBand="1"/>
      </w:tblPr>
      <w:tblGrid>
        <w:gridCol w:w="2880"/>
        <w:gridCol w:w="941"/>
        <w:gridCol w:w="4819"/>
      </w:tblGrid>
      <w:tr w:rsidR="00277198" w:rsidRPr="00402CB5" w:rsidTr="006B4149">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sz w:val="18"/>
              </w:rPr>
              <w:t>The identifier of the PIN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r>
              <w:rPr>
                <w:rFonts w:ascii="Arial" w:hAnsi="Arial"/>
                <w:kern w:val="2"/>
                <w:sz w:val="18"/>
              </w:rPr>
              <w:t>/PEMC</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The identifier of the PIN Element</w:t>
            </w:r>
            <w:r>
              <w:rPr>
                <w:rFonts w:ascii="Arial" w:hAnsi="Arial"/>
                <w:kern w:val="2"/>
                <w:sz w:val="18"/>
              </w:rPr>
              <w:t>/PEMC</w:t>
            </w:r>
            <w:r w:rsidRPr="00402CB5">
              <w:rPr>
                <w:rFonts w:ascii="Arial" w:hAnsi="Arial"/>
                <w:kern w:val="2"/>
                <w:sz w:val="18"/>
              </w:rPr>
              <w:t xml:space="preserve"> making the request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w:t>
            </w:r>
          </w:p>
        </w:tc>
        <w:tc>
          <w:tcPr>
            <w:tcW w:w="941"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jc w:val="center"/>
              <w:rPr>
                <w:rFonts w:ascii="Arial" w:hAnsi="Arial" w:cs="Arial"/>
                <w:kern w:val="2"/>
                <w:sz w:val="18"/>
              </w:rPr>
            </w:pPr>
            <w:r w:rsidRPr="00A05F3F">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 resulting from a successful authorization for the PIN service.</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MAC address/IP address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O</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Pr>
                <w:rFonts w:ascii="Arial" w:hAnsi="Arial"/>
                <w:kern w:val="2"/>
                <w:sz w:val="18"/>
              </w:rPr>
              <w:t>MAC address/IP address of PINE/PEMC</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Traffic descriptors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lang w:eastAsia="zh-CN"/>
              </w:rPr>
            </w:pPr>
            <w:r>
              <w:rPr>
                <w:rFonts w:ascii="Arial" w:hAnsi="Arial" w:hint="eastAsia"/>
                <w:kern w:val="2"/>
                <w:sz w:val="18"/>
                <w:lang w:eastAsia="zh-CN"/>
              </w:rPr>
              <w:t>I</w:t>
            </w:r>
            <w:r>
              <w:rPr>
                <w:rFonts w:ascii="Arial" w:hAnsi="Arial"/>
                <w:kern w:val="2"/>
                <w:sz w:val="18"/>
                <w:lang w:eastAsia="zh-CN"/>
              </w:rPr>
              <w:t xml:space="preserve">dentify the updated target traffic to/from application server or to/from PINE, e.g.: </w:t>
            </w:r>
            <w:r w:rsidRPr="00A05F3F">
              <w:rPr>
                <w:rFonts w:ascii="Arial" w:hAnsi="Arial"/>
                <w:kern w:val="2"/>
                <w:sz w:val="18"/>
                <w:lang w:eastAsia="zh-CN"/>
              </w:rPr>
              <w:t>IP 5 Tuple</w:t>
            </w:r>
            <w:r>
              <w:rPr>
                <w:rFonts w:ascii="Arial" w:hAnsi="Arial"/>
                <w:kern w:val="2"/>
                <w:sz w:val="18"/>
                <w:lang w:eastAsia="zh-CN"/>
              </w:rPr>
              <w:t xml:space="preserve">.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sidRPr="00A05F3F">
              <w:rPr>
                <w:rFonts w:ascii="Arial" w:hAnsi="Arial"/>
                <w:kern w:val="2"/>
                <w:sz w:val="18"/>
              </w:rPr>
              <w:t>Packet filters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Pr>
                <w:rFonts w:ascii="Arial" w:hAnsi="Arial"/>
                <w:kern w:val="2"/>
                <w:sz w:val="18"/>
                <w:lang w:eastAsia="zh-CN"/>
              </w:rPr>
              <w:t>Updated packet filters that</w:t>
            </w:r>
            <w:r w:rsidRPr="00A05F3F">
              <w:rPr>
                <w:rFonts w:ascii="Arial" w:hAnsi="Arial"/>
                <w:kern w:val="2"/>
                <w:sz w:val="18"/>
                <w:lang w:eastAsia="zh-CN"/>
              </w:rPr>
              <w:t xml:space="preserve"> is used </w:t>
            </w:r>
            <w:r>
              <w:rPr>
                <w:rFonts w:ascii="Arial" w:hAnsi="Arial"/>
                <w:kern w:val="2"/>
                <w:sz w:val="18"/>
                <w:lang w:eastAsia="zh-CN"/>
              </w:rPr>
              <w:t xml:space="preserve">in PEGC </w:t>
            </w:r>
            <w:r w:rsidRPr="00A05F3F">
              <w:rPr>
                <w:rFonts w:ascii="Arial" w:hAnsi="Arial"/>
                <w:kern w:val="2"/>
                <w:sz w:val="18"/>
                <w:lang w:eastAsia="zh-CN"/>
              </w:rPr>
              <w:t>to identify one or more packet flow(s)</w:t>
            </w:r>
            <w:r>
              <w:rPr>
                <w:rFonts w:ascii="Arial" w:hAnsi="Arial"/>
                <w:kern w:val="2"/>
                <w:sz w:val="18"/>
                <w:lang w:eastAsia="zh-CN"/>
              </w:rPr>
              <w:t>, and the PEGC can route the traffic to the target application server/PINEs.</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Pr>
                <w:rFonts w:ascii="Arial" w:hAnsi="Arial" w:cs="Arial"/>
                <w:sz w:val="18"/>
              </w:rPr>
              <w:t>PIN communication flow ID</w:t>
            </w:r>
          </w:p>
        </w:tc>
        <w:tc>
          <w:tcPr>
            <w:tcW w:w="941"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rFonts w:ascii="Arial" w:hAnsi="Arial"/>
                <w:kern w:val="2"/>
                <w:sz w:val="18"/>
                <w:lang w:eastAsia="zh-CN"/>
              </w:rPr>
            </w:pPr>
            <w:r w:rsidRPr="007168DA">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sidRPr="007168DA">
              <w:rPr>
                <w:rFonts w:ascii="Arial" w:hAnsi="Arial" w:cs="Arial"/>
                <w:sz w:val="18"/>
              </w:rPr>
              <w:t xml:space="preserve">Includes </w:t>
            </w:r>
            <w:r>
              <w:rPr>
                <w:rFonts w:ascii="Arial" w:hAnsi="Arial" w:cs="Arial"/>
                <w:sz w:val="18"/>
              </w:rPr>
              <w:t>the communication flow that has been successfully established by PEGC</w:t>
            </w:r>
            <w:r w:rsidRPr="007168DA">
              <w:rPr>
                <w:rFonts w:ascii="Arial" w:hAnsi="Arial" w:cs="Arial"/>
                <w:sz w:val="18"/>
              </w:rPr>
              <w:t>.</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lang w:eastAsia="zh-CN"/>
              </w:rPr>
            </w:pPr>
            <w:r>
              <w:rPr>
                <w:rFonts w:ascii="Arial" w:hAnsi="Arial" w:hint="eastAsia"/>
                <w:kern w:val="2"/>
                <w:sz w:val="18"/>
                <w:lang w:eastAsia="zh-CN"/>
              </w:rPr>
              <w:t>R</w:t>
            </w:r>
            <w:r>
              <w:rPr>
                <w:rFonts w:ascii="Arial" w:hAnsi="Arial"/>
                <w:kern w:val="2"/>
                <w:sz w:val="18"/>
                <w:lang w:eastAsia="zh-CN"/>
              </w:rPr>
              <w:t xml:space="preserve">equest </w:t>
            </w:r>
            <w:proofErr w:type="spellStart"/>
            <w:r>
              <w:rPr>
                <w:rFonts w:ascii="Arial" w:hAnsi="Arial"/>
                <w:kern w:val="2"/>
                <w:sz w:val="18"/>
                <w:lang w:eastAsia="zh-CN"/>
              </w:rPr>
              <w:t>QoS</w:t>
            </w:r>
            <w:proofErr w:type="spellEnd"/>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O</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updated </w:t>
            </w:r>
            <w:proofErr w:type="spellStart"/>
            <w:r>
              <w:rPr>
                <w:rFonts w:ascii="Arial" w:hAnsi="Arial"/>
                <w:kern w:val="2"/>
                <w:sz w:val="18"/>
                <w:lang w:eastAsia="zh-CN"/>
              </w:rPr>
              <w:t>QoS</w:t>
            </w:r>
            <w:proofErr w:type="spellEnd"/>
            <w:r>
              <w:rPr>
                <w:rFonts w:ascii="Arial" w:hAnsi="Arial"/>
                <w:kern w:val="2"/>
                <w:sz w:val="18"/>
                <w:lang w:eastAsia="zh-CN"/>
              </w:rPr>
              <w:t xml:space="preserve"> (e.g.: packet delay or AMBR) of packet flow that requested by PINE. </w:t>
            </w:r>
          </w:p>
        </w:tc>
      </w:tr>
    </w:tbl>
    <w:p w:rsidR="00277198" w:rsidRDefault="00277198" w:rsidP="00277198"/>
    <w:p w:rsidR="00277198" w:rsidRPr="00605192" w:rsidRDefault="00277198" w:rsidP="00277198">
      <w:pPr>
        <w:pStyle w:val="Heading4"/>
      </w:pPr>
      <w:bookmarkStart w:id="100" w:name="_Toc134649094"/>
      <w:r w:rsidRPr="00605192">
        <w:lastRenderedPageBreak/>
        <w:t>8.6.3.5</w:t>
      </w:r>
      <w:r w:rsidRPr="00605192">
        <w:tab/>
        <w:t>PIN Communication Update Response</w:t>
      </w:r>
      <w:bookmarkEnd w:id="100"/>
    </w:p>
    <w:p w:rsidR="00277198" w:rsidRPr="00A05F3F" w:rsidRDefault="00277198" w:rsidP="00277198">
      <w:r w:rsidRPr="00402CB5">
        <w:t xml:space="preserve">Table </w:t>
      </w:r>
      <w:r>
        <w:t>8.6.3.5-1</w:t>
      </w:r>
      <w:r w:rsidRPr="00402CB5">
        <w:t xml:space="preserve"> shows the informational elements of the </w:t>
      </w:r>
      <w:r w:rsidRPr="00630596">
        <w:rPr>
          <w:lang w:eastAsia="zh-CN"/>
        </w:rPr>
        <w:t xml:space="preserve">PIN Communication </w:t>
      </w:r>
      <w:r>
        <w:rPr>
          <w:lang w:eastAsia="zh-CN"/>
        </w:rPr>
        <w:t>Update</w:t>
      </w:r>
      <w:r>
        <w:t xml:space="preserve"> response</w:t>
      </w:r>
      <w:r w:rsidRPr="00402CB5">
        <w:t xml:space="preserve"> sent by a </w:t>
      </w:r>
      <w:r>
        <w:t>PEGC</w:t>
      </w:r>
      <w:r w:rsidRPr="00402CB5">
        <w:t xml:space="preserve"> to the </w:t>
      </w:r>
      <w:r>
        <w:t>PINE/PEMC</w:t>
      </w:r>
      <w:r w:rsidRPr="00402CB5">
        <w:t>.</w:t>
      </w:r>
    </w:p>
    <w:p w:rsidR="00277198" w:rsidRPr="00402CB5" w:rsidRDefault="00277198" w:rsidP="00277198">
      <w:pPr>
        <w:pStyle w:val="TH"/>
      </w:pPr>
      <w:r w:rsidRPr="00402CB5">
        <w:t xml:space="preserve">Table </w:t>
      </w:r>
      <w:r w:rsidRPr="00A05F3F">
        <w:t>8.6.3.</w:t>
      </w:r>
      <w:r>
        <w:t>5</w:t>
      </w:r>
      <w:r w:rsidRPr="00A05F3F">
        <w:t>-1</w:t>
      </w:r>
      <w:r w:rsidRPr="00402CB5">
        <w:t xml:space="preserve">: </w:t>
      </w:r>
      <w:r w:rsidRPr="00A05F3F">
        <w:t xml:space="preserve">PIN Communication Create </w:t>
      </w:r>
      <w:r>
        <w:t>response</w:t>
      </w:r>
    </w:p>
    <w:tbl>
      <w:tblPr>
        <w:tblW w:w="8640" w:type="dxa"/>
        <w:jc w:val="center"/>
        <w:tblLayout w:type="fixed"/>
        <w:tblLook w:val="04A0" w:firstRow="1" w:lastRow="0" w:firstColumn="1" w:lastColumn="0" w:noHBand="0" w:noVBand="1"/>
      </w:tblPr>
      <w:tblGrid>
        <w:gridCol w:w="2880"/>
        <w:gridCol w:w="1583"/>
        <w:gridCol w:w="4177"/>
      </w:tblGrid>
      <w:tr w:rsidR="00277198" w:rsidRPr="00402CB5" w:rsidTr="00B74255">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1583"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177"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Successful response</w:t>
            </w:r>
          </w:p>
        </w:tc>
        <w:tc>
          <w:tcPr>
            <w:tcW w:w="1583" w:type="dxa"/>
            <w:tcBorders>
              <w:top w:val="single" w:sz="4" w:space="0" w:color="000000"/>
              <w:left w:val="single" w:sz="4" w:space="0" w:color="000000"/>
              <w:bottom w:val="single" w:sz="4" w:space="0" w:color="000000"/>
              <w:right w:val="nil"/>
            </w:tcBorders>
          </w:tcPr>
          <w:p w:rsidR="00B74255" w:rsidRDefault="00277198" w:rsidP="00B74255">
            <w:pPr>
              <w:pStyle w:val="TAC"/>
              <w:rPr>
                <w:ins w:id="101" w:author="Samsung_SA6#55" w:date="2023-05-16T16:30:00Z"/>
              </w:rPr>
            </w:pPr>
            <w:r w:rsidRPr="00B74255">
              <w:t>O</w:t>
            </w:r>
            <w:ins w:id="102" w:author="Samsung_SA6#55" w:date="2023-05-16T16:28:00Z">
              <w:r w:rsidR="00B74255" w:rsidRPr="00B74255">
                <w:t xml:space="preserve"> </w:t>
              </w:r>
            </w:ins>
          </w:p>
          <w:p w:rsidR="00277198" w:rsidRPr="007168DA" w:rsidRDefault="00B74255" w:rsidP="00B74255">
            <w:pPr>
              <w:pStyle w:val="TAC"/>
              <w:rPr>
                <w:rFonts w:cs="Arial"/>
                <w:kern w:val="2"/>
              </w:rPr>
            </w:pPr>
            <w:ins w:id="103" w:author="Samsung_SA6#55" w:date="2023-05-16T16:28:00Z">
              <w:r w:rsidRPr="00B74255">
                <w:t>(see NOTE)</w:t>
              </w:r>
            </w:ins>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update</w:t>
            </w:r>
            <w:r w:rsidRPr="007168DA">
              <w:rPr>
                <w:rFonts w:ascii="Arial" w:hAnsi="Arial" w:cs="Arial"/>
                <w:sz w:val="18"/>
              </w:rPr>
              <w:t xml:space="preserve"> request was successful.</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&gt; </w:t>
            </w:r>
            <w:proofErr w:type="spellStart"/>
            <w:r>
              <w:rPr>
                <w:rFonts w:ascii="Arial" w:hAnsi="Arial" w:cs="Arial"/>
                <w:sz w:val="18"/>
              </w:rPr>
              <w:t>QoS</w:t>
            </w:r>
            <w:proofErr w:type="spellEnd"/>
            <w:r>
              <w:rPr>
                <w:rFonts w:ascii="Arial" w:hAnsi="Arial" w:cs="Arial"/>
                <w:sz w:val="18"/>
              </w:rPr>
              <w:t xml:space="preserve"> information</w:t>
            </w:r>
          </w:p>
        </w:tc>
        <w:tc>
          <w:tcPr>
            <w:tcW w:w="1583"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Includes </w:t>
            </w:r>
            <w:r>
              <w:rPr>
                <w:rFonts w:ascii="Arial" w:hAnsi="Arial" w:cs="Arial"/>
                <w:sz w:val="18"/>
              </w:rPr>
              <w:t xml:space="preserve">updated </w:t>
            </w:r>
            <w:proofErr w:type="spellStart"/>
            <w:r>
              <w:rPr>
                <w:rFonts w:ascii="Arial" w:hAnsi="Arial" w:cs="Arial"/>
                <w:sz w:val="18"/>
              </w:rPr>
              <w:t>QoS</w:t>
            </w:r>
            <w:proofErr w:type="spellEnd"/>
            <w:r>
              <w:rPr>
                <w:rFonts w:ascii="Arial" w:hAnsi="Arial" w:cs="Arial"/>
                <w:sz w:val="18"/>
              </w:rPr>
              <w:t xml:space="preserve"> information that agreed for this information flow</w:t>
            </w:r>
            <w:r w:rsidRPr="007168DA">
              <w:rPr>
                <w:rFonts w:ascii="Arial" w:hAnsi="Arial" w:cs="Arial"/>
                <w:sz w:val="18"/>
              </w:rPr>
              <w:t>.</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&gt; </w:t>
            </w:r>
            <w:r>
              <w:rPr>
                <w:rFonts w:ascii="Arial" w:hAnsi="Arial" w:cs="Arial"/>
                <w:sz w:val="18"/>
              </w:rPr>
              <w:t>PIN communication flow ID</w:t>
            </w:r>
          </w:p>
        </w:tc>
        <w:tc>
          <w:tcPr>
            <w:tcW w:w="1583"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sz w:val="18"/>
              </w:rPr>
            </w:pPr>
            <w:r w:rsidRPr="007168DA">
              <w:rPr>
                <w:rFonts w:ascii="Arial" w:hAnsi="Arial" w:cs="Arial"/>
                <w:sz w:val="18"/>
              </w:rPr>
              <w:t>M</w:t>
            </w:r>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Includes </w:t>
            </w:r>
            <w:r>
              <w:rPr>
                <w:rFonts w:ascii="Arial" w:hAnsi="Arial" w:cs="Arial"/>
                <w:sz w:val="18"/>
              </w:rPr>
              <w:t>the communication flow that successfully established by PEGC</w:t>
            </w:r>
            <w:r w:rsidRPr="007168DA">
              <w:rPr>
                <w:rFonts w:ascii="Arial" w:hAnsi="Arial" w:cs="Arial"/>
                <w:sz w:val="18"/>
              </w:rPr>
              <w:t>.</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Failure response</w:t>
            </w:r>
          </w:p>
        </w:tc>
        <w:tc>
          <w:tcPr>
            <w:tcW w:w="1583" w:type="dxa"/>
            <w:tcBorders>
              <w:top w:val="single" w:sz="4" w:space="0" w:color="000000"/>
              <w:left w:val="single" w:sz="4" w:space="0" w:color="000000"/>
              <w:bottom w:val="single" w:sz="4" w:space="0" w:color="000000"/>
              <w:right w:val="nil"/>
            </w:tcBorders>
          </w:tcPr>
          <w:p w:rsidR="00B74255" w:rsidRDefault="00277198" w:rsidP="006B4149">
            <w:pPr>
              <w:keepNext/>
              <w:keepLines/>
              <w:spacing w:after="0"/>
              <w:jc w:val="center"/>
              <w:rPr>
                <w:ins w:id="104" w:author="Samsung_SA6#55" w:date="2023-05-16T16:30:00Z"/>
                <w:rFonts w:ascii="Arial" w:hAnsi="Arial" w:cs="Arial"/>
                <w:sz w:val="18"/>
              </w:rPr>
            </w:pPr>
            <w:r w:rsidRPr="007168DA">
              <w:rPr>
                <w:rFonts w:ascii="Arial" w:hAnsi="Arial" w:cs="Arial"/>
                <w:sz w:val="18"/>
              </w:rPr>
              <w:t>O</w:t>
            </w:r>
            <w:ins w:id="105" w:author="Samsung_SA6#55" w:date="2023-05-16T16:29:00Z">
              <w:r w:rsidR="00B74255">
                <w:rPr>
                  <w:rFonts w:ascii="Arial" w:hAnsi="Arial" w:cs="Arial"/>
                  <w:sz w:val="18"/>
                </w:rPr>
                <w:t xml:space="preserve"> </w:t>
              </w:r>
            </w:ins>
          </w:p>
          <w:p w:rsidR="00277198" w:rsidRPr="007168DA" w:rsidRDefault="00B74255" w:rsidP="006B4149">
            <w:pPr>
              <w:keepNext/>
              <w:keepLines/>
              <w:spacing w:after="0"/>
              <w:jc w:val="center"/>
              <w:rPr>
                <w:rFonts w:ascii="Arial" w:hAnsi="Arial" w:cs="Arial"/>
                <w:kern w:val="2"/>
                <w:sz w:val="18"/>
              </w:rPr>
            </w:pPr>
            <w:ins w:id="106" w:author="Samsung_SA6#55" w:date="2023-05-16T16:29:00Z">
              <w:r>
                <w:rPr>
                  <w:rFonts w:ascii="Arial" w:hAnsi="Arial" w:cs="Arial"/>
                  <w:sz w:val="18"/>
                </w:rPr>
                <w:t>(see NOTE)</w:t>
              </w:r>
            </w:ins>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update</w:t>
            </w:r>
            <w:r w:rsidRPr="007168DA">
              <w:rPr>
                <w:rFonts w:ascii="Arial" w:hAnsi="Arial" w:cs="Arial"/>
                <w:sz w:val="18"/>
              </w:rPr>
              <w:t xml:space="preserve"> request failed.</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&gt; Cause</w:t>
            </w:r>
          </w:p>
        </w:tc>
        <w:tc>
          <w:tcPr>
            <w:tcW w:w="1583"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Provides the cause for PIN </w:t>
            </w:r>
            <w:r>
              <w:rPr>
                <w:rFonts w:ascii="Arial" w:hAnsi="Arial" w:cs="Arial"/>
                <w:sz w:val="18"/>
              </w:rPr>
              <w:t>communication update</w:t>
            </w:r>
            <w:r w:rsidRPr="007168DA">
              <w:rPr>
                <w:rFonts w:ascii="Arial" w:hAnsi="Arial" w:cs="Arial"/>
                <w:sz w:val="18"/>
              </w:rPr>
              <w:t xml:space="preserve"> request failure.</w:t>
            </w:r>
          </w:p>
        </w:tc>
      </w:tr>
      <w:tr w:rsidR="00B74255" w:rsidRPr="00402CB5" w:rsidTr="009B366F">
        <w:trPr>
          <w:jc w:val="center"/>
          <w:ins w:id="107" w:author="Samsung_SA6#55" w:date="2023-05-16T16:28:00Z"/>
        </w:trPr>
        <w:tc>
          <w:tcPr>
            <w:tcW w:w="8640" w:type="dxa"/>
            <w:gridSpan w:val="3"/>
            <w:tcBorders>
              <w:top w:val="single" w:sz="4" w:space="0" w:color="000000"/>
              <w:left w:val="single" w:sz="4" w:space="0" w:color="000000"/>
              <w:bottom w:val="single" w:sz="4" w:space="0" w:color="000000"/>
              <w:right w:val="single" w:sz="4" w:space="0" w:color="000000"/>
            </w:tcBorders>
          </w:tcPr>
          <w:p w:rsidR="00B74255" w:rsidRPr="007168DA" w:rsidRDefault="00B74255" w:rsidP="006B4149">
            <w:pPr>
              <w:keepNext/>
              <w:keepLines/>
              <w:spacing w:after="0"/>
              <w:rPr>
                <w:ins w:id="108" w:author="Samsung_SA6#55" w:date="2023-05-16T16:28:00Z"/>
                <w:rFonts w:ascii="Arial" w:hAnsi="Arial" w:cs="Arial"/>
                <w:sz w:val="18"/>
              </w:rPr>
            </w:pPr>
            <w:ins w:id="109" w:author="Samsung_SA6#55" w:date="2023-05-16T16:28:00Z">
              <w:r>
                <w:t>NOTE</w:t>
              </w:r>
              <w:r w:rsidRPr="006428BD">
                <w:rPr>
                  <w:rFonts w:ascii="Arial" w:hAnsi="Arial"/>
                  <w:sz w:val="18"/>
                </w:rPr>
                <w:t>:</w:t>
              </w:r>
              <w:r w:rsidRPr="00F2731B">
                <w:t xml:space="preserve"> </w:t>
              </w:r>
              <w:r w:rsidRPr="00F2731B">
                <w:tab/>
              </w:r>
              <w:proofErr w:type="spellStart"/>
              <w:r w:rsidRPr="006428BD">
                <w:rPr>
                  <w:rFonts w:ascii="Arial" w:hAnsi="Arial"/>
                  <w:sz w:val="18"/>
                </w:rPr>
                <w:t>Atleast</w:t>
              </w:r>
              <w:proofErr w:type="spellEnd"/>
              <w:r w:rsidRPr="006428BD">
                <w:rPr>
                  <w:rFonts w:ascii="Arial" w:hAnsi="Arial"/>
                  <w:sz w:val="18"/>
                </w:rPr>
                <w:t xml:space="preserve"> one of the IE shall be present.</w:t>
              </w:r>
            </w:ins>
          </w:p>
        </w:tc>
      </w:tr>
    </w:tbl>
    <w:p w:rsidR="00277198" w:rsidRPr="00E1318A" w:rsidRDefault="00277198" w:rsidP="00277198"/>
    <w:p w:rsidR="00277198" w:rsidRPr="00605192" w:rsidRDefault="00277198" w:rsidP="00277198">
      <w:pPr>
        <w:pStyle w:val="Heading4"/>
      </w:pPr>
      <w:bookmarkStart w:id="110" w:name="_Toc134649095"/>
      <w:r w:rsidRPr="00605192">
        <w:t>8.6.3.6</w:t>
      </w:r>
      <w:r w:rsidRPr="00605192">
        <w:tab/>
        <w:t xml:space="preserve">PIN Communication </w:t>
      </w:r>
      <w:r w:rsidRPr="00605192">
        <w:rPr>
          <w:rFonts w:hint="eastAsia"/>
        </w:rPr>
        <w:t>Delete</w:t>
      </w:r>
      <w:r w:rsidRPr="00605192">
        <w:t xml:space="preserve"> Request</w:t>
      </w:r>
      <w:bookmarkEnd w:id="110"/>
    </w:p>
    <w:p w:rsidR="00277198" w:rsidRPr="00A05F3F" w:rsidRDefault="00277198" w:rsidP="00277198">
      <w:r w:rsidRPr="00402CB5">
        <w:t xml:space="preserve">Table </w:t>
      </w:r>
      <w:r>
        <w:t>8.6.3.6-1</w:t>
      </w:r>
      <w:r w:rsidRPr="00402CB5">
        <w:t xml:space="preserve"> shows the informational elements of the </w:t>
      </w:r>
      <w:r w:rsidRPr="00630596">
        <w:rPr>
          <w:lang w:eastAsia="zh-CN"/>
        </w:rPr>
        <w:t xml:space="preserve">PIN Communication </w:t>
      </w:r>
      <w:r>
        <w:rPr>
          <w:lang w:eastAsia="zh-CN"/>
        </w:rPr>
        <w:t>Delete</w:t>
      </w:r>
      <w:r w:rsidRPr="00402CB5">
        <w:t xml:space="preserve"> request sent by a PIN Element</w:t>
      </w:r>
      <w:r>
        <w:t>/PEMC</w:t>
      </w:r>
      <w:r w:rsidRPr="00402CB5">
        <w:t xml:space="preserve"> to the </w:t>
      </w:r>
      <w:r>
        <w:t>PEGC</w:t>
      </w:r>
      <w:r w:rsidRPr="00402CB5">
        <w:t xml:space="preserve"> to </w:t>
      </w:r>
      <w:r>
        <w:t>delete the PIN communication</w:t>
      </w:r>
      <w:r w:rsidRPr="00402CB5">
        <w:t>.</w:t>
      </w:r>
    </w:p>
    <w:p w:rsidR="00277198" w:rsidRPr="00402CB5" w:rsidRDefault="00277198" w:rsidP="00277198">
      <w:pPr>
        <w:pStyle w:val="TH"/>
      </w:pPr>
      <w:r w:rsidRPr="00402CB5">
        <w:t xml:space="preserve">Table </w:t>
      </w:r>
      <w:r w:rsidRPr="00A05F3F">
        <w:t>8.6.3.</w:t>
      </w:r>
      <w:r>
        <w:t>4</w:t>
      </w:r>
      <w:r w:rsidRPr="00A05F3F">
        <w:t>-1</w:t>
      </w:r>
      <w:r w:rsidRPr="00402CB5">
        <w:t xml:space="preserve">: </w:t>
      </w:r>
      <w:r w:rsidRPr="00A05F3F">
        <w:t xml:space="preserve">PIN Communication </w:t>
      </w:r>
      <w:r>
        <w:t>Delete</w:t>
      </w:r>
      <w:r w:rsidRPr="00A05F3F">
        <w:t xml:space="preserve"> request</w:t>
      </w:r>
    </w:p>
    <w:tbl>
      <w:tblPr>
        <w:tblW w:w="8640" w:type="dxa"/>
        <w:jc w:val="center"/>
        <w:tblLayout w:type="fixed"/>
        <w:tblLook w:val="04A0" w:firstRow="1" w:lastRow="0" w:firstColumn="1" w:lastColumn="0" w:noHBand="0" w:noVBand="1"/>
      </w:tblPr>
      <w:tblGrid>
        <w:gridCol w:w="2880"/>
        <w:gridCol w:w="941"/>
        <w:gridCol w:w="4819"/>
      </w:tblGrid>
      <w:tr w:rsidR="00277198" w:rsidRPr="00402CB5" w:rsidTr="006B4149">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sz w:val="18"/>
              </w:rPr>
              <w:t>The identifier of the PIN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r>
              <w:rPr>
                <w:rFonts w:ascii="Arial" w:hAnsi="Arial"/>
                <w:kern w:val="2"/>
                <w:sz w:val="18"/>
              </w:rPr>
              <w:t>/PEMC</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The identifier of the PIN Element</w:t>
            </w:r>
            <w:r>
              <w:rPr>
                <w:rFonts w:ascii="Arial" w:hAnsi="Arial"/>
                <w:kern w:val="2"/>
                <w:sz w:val="18"/>
              </w:rPr>
              <w:t>/PEMC</w:t>
            </w:r>
            <w:r w:rsidRPr="00402CB5">
              <w:rPr>
                <w:rFonts w:ascii="Arial" w:hAnsi="Arial"/>
                <w:kern w:val="2"/>
                <w:sz w:val="18"/>
              </w:rPr>
              <w:t xml:space="preserve"> making the request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w:t>
            </w:r>
          </w:p>
        </w:tc>
        <w:tc>
          <w:tcPr>
            <w:tcW w:w="941"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jc w:val="center"/>
              <w:rPr>
                <w:rFonts w:ascii="Arial" w:hAnsi="Arial" w:cs="Arial"/>
                <w:kern w:val="2"/>
                <w:sz w:val="18"/>
              </w:rPr>
            </w:pPr>
            <w:r w:rsidRPr="00A05F3F">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 resulting from a successful authorization for the PIN service.</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Pr>
                <w:rFonts w:ascii="Arial" w:hAnsi="Arial" w:cs="Arial"/>
                <w:sz w:val="18"/>
              </w:rPr>
              <w:t>PIN communication flow ID</w:t>
            </w:r>
          </w:p>
        </w:tc>
        <w:tc>
          <w:tcPr>
            <w:tcW w:w="941"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rFonts w:ascii="Arial" w:hAnsi="Arial"/>
                <w:kern w:val="2"/>
                <w:sz w:val="18"/>
                <w:lang w:eastAsia="zh-CN"/>
              </w:rPr>
            </w:pPr>
            <w:r w:rsidRPr="007168DA">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sidRPr="007168DA">
              <w:rPr>
                <w:rFonts w:ascii="Arial" w:hAnsi="Arial" w:cs="Arial"/>
                <w:sz w:val="18"/>
              </w:rPr>
              <w:t xml:space="preserve">Includes </w:t>
            </w:r>
            <w:r>
              <w:rPr>
                <w:rFonts w:ascii="Arial" w:hAnsi="Arial" w:cs="Arial"/>
                <w:sz w:val="18"/>
              </w:rPr>
              <w:t>the communication flow that has been successfully established by PEGC</w:t>
            </w:r>
            <w:r w:rsidRPr="007168DA">
              <w:rPr>
                <w:rFonts w:ascii="Arial" w:hAnsi="Arial" w:cs="Arial"/>
                <w:sz w:val="18"/>
              </w:rPr>
              <w:t>.</w:t>
            </w:r>
          </w:p>
        </w:tc>
      </w:tr>
    </w:tbl>
    <w:p w:rsidR="00277198" w:rsidRDefault="00277198" w:rsidP="00277198"/>
    <w:p w:rsidR="00277198" w:rsidRPr="00605192" w:rsidRDefault="00277198" w:rsidP="00277198">
      <w:pPr>
        <w:pStyle w:val="Heading4"/>
      </w:pPr>
      <w:bookmarkStart w:id="111" w:name="_Toc134649096"/>
      <w:r w:rsidRPr="00605192">
        <w:t>8.6.3.7</w:t>
      </w:r>
      <w:r w:rsidRPr="00605192">
        <w:tab/>
        <w:t>PIN Communication Delete Response</w:t>
      </w:r>
      <w:bookmarkEnd w:id="111"/>
    </w:p>
    <w:p w:rsidR="00277198" w:rsidRPr="00A05F3F" w:rsidRDefault="00277198" w:rsidP="00277198">
      <w:r w:rsidRPr="00402CB5">
        <w:t xml:space="preserve">Table </w:t>
      </w:r>
      <w:r>
        <w:t>8.6.3.7-1</w:t>
      </w:r>
      <w:r w:rsidRPr="00402CB5">
        <w:t xml:space="preserve"> shows the informational elements of the </w:t>
      </w:r>
      <w:r w:rsidRPr="00630596">
        <w:rPr>
          <w:lang w:eastAsia="zh-CN"/>
        </w:rPr>
        <w:t xml:space="preserve">PIN Communication </w:t>
      </w:r>
      <w:r>
        <w:rPr>
          <w:lang w:eastAsia="zh-CN"/>
        </w:rPr>
        <w:t>Delete</w:t>
      </w:r>
      <w:r>
        <w:t xml:space="preserve"> response</w:t>
      </w:r>
      <w:r w:rsidRPr="00402CB5">
        <w:t xml:space="preserve"> sent by a </w:t>
      </w:r>
      <w:r>
        <w:t>PEGC</w:t>
      </w:r>
      <w:r w:rsidRPr="00402CB5">
        <w:t xml:space="preserve"> to the </w:t>
      </w:r>
      <w:r>
        <w:t>PINE/PEMC</w:t>
      </w:r>
      <w:r w:rsidRPr="00402CB5">
        <w:t>.</w:t>
      </w:r>
    </w:p>
    <w:p w:rsidR="00277198" w:rsidRPr="00402CB5" w:rsidRDefault="00277198" w:rsidP="00277198">
      <w:pPr>
        <w:pStyle w:val="TH"/>
      </w:pPr>
      <w:r w:rsidRPr="00402CB5">
        <w:t xml:space="preserve">Table </w:t>
      </w:r>
      <w:r w:rsidRPr="00A05F3F">
        <w:t>8.6.3.</w:t>
      </w:r>
      <w:r>
        <w:t>7</w:t>
      </w:r>
      <w:r w:rsidRPr="00A05F3F">
        <w:t>-1</w:t>
      </w:r>
      <w:r w:rsidRPr="00402CB5">
        <w:t xml:space="preserve">: </w:t>
      </w:r>
      <w:r w:rsidRPr="00A05F3F">
        <w:t xml:space="preserve">PIN Communication </w:t>
      </w:r>
      <w:r>
        <w:t>Delete</w:t>
      </w:r>
      <w:r w:rsidRPr="00A05F3F">
        <w:t xml:space="preserve"> </w:t>
      </w:r>
      <w:r>
        <w:t>response</w:t>
      </w:r>
    </w:p>
    <w:tbl>
      <w:tblPr>
        <w:tblW w:w="8640" w:type="dxa"/>
        <w:jc w:val="center"/>
        <w:tblLayout w:type="fixed"/>
        <w:tblLook w:val="04A0" w:firstRow="1" w:lastRow="0" w:firstColumn="1" w:lastColumn="0" w:noHBand="0" w:noVBand="1"/>
      </w:tblPr>
      <w:tblGrid>
        <w:gridCol w:w="2880"/>
        <w:gridCol w:w="1299"/>
        <w:gridCol w:w="4461"/>
      </w:tblGrid>
      <w:tr w:rsidR="00277198" w:rsidRPr="00402CB5" w:rsidTr="004A19E3">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1299"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461"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4A19E3">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Successful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112" w:author="Samsung_SA6#55" w:date="2023-05-16T16:31:00Z"/>
                <w:rFonts w:ascii="Arial" w:hAnsi="Arial" w:cs="Arial"/>
                <w:sz w:val="18"/>
              </w:rPr>
            </w:pPr>
            <w:r w:rsidRPr="007168DA">
              <w:rPr>
                <w:rFonts w:ascii="Arial" w:hAnsi="Arial" w:cs="Arial"/>
                <w:sz w:val="18"/>
              </w:rPr>
              <w:t>O</w:t>
            </w:r>
          </w:p>
          <w:p w:rsidR="004A19E3" w:rsidRPr="007168DA" w:rsidRDefault="004A19E3" w:rsidP="006B4149">
            <w:pPr>
              <w:keepNext/>
              <w:keepLines/>
              <w:spacing w:after="0"/>
              <w:jc w:val="center"/>
              <w:rPr>
                <w:rFonts w:ascii="Arial" w:hAnsi="Arial" w:cs="Arial"/>
                <w:kern w:val="2"/>
                <w:sz w:val="18"/>
              </w:rPr>
            </w:pPr>
            <w:ins w:id="113" w:author="Samsung_SA6#55" w:date="2023-05-16T16:31: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delete</w:t>
            </w:r>
            <w:r w:rsidRPr="007168DA">
              <w:rPr>
                <w:rFonts w:ascii="Arial" w:hAnsi="Arial" w:cs="Arial"/>
                <w:sz w:val="18"/>
              </w:rPr>
              <w:t xml:space="preserve"> was successful.</w:t>
            </w:r>
          </w:p>
        </w:tc>
      </w:tr>
      <w:tr w:rsidR="00277198" w:rsidRPr="00402CB5" w:rsidTr="004A19E3">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Failure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114" w:author="Samsung_SA6#55" w:date="2023-05-16T16:31:00Z"/>
                <w:rFonts w:ascii="Arial" w:hAnsi="Arial" w:cs="Arial"/>
                <w:sz w:val="18"/>
              </w:rPr>
            </w:pPr>
            <w:r w:rsidRPr="007168DA">
              <w:rPr>
                <w:rFonts w:ascii="Arial" w:hAnsi="Arial" w:cs="Arial"/>
                <w:sz w:val="18"/>
              </w:rPr>
              <w:t>O</w:t>
            </w:r>
          </w:p>
          <w:p w:rsidR="004A19E3" w:rsidRPr="007168DA" w:rsidRDefault="004A19E3" w:rsidP="006B4149">
            <w:pPr>
              <w:keepNext/>
              <w:keepLines/>
              <w:spacing w:after="0"/>
              <w:jc w:val="center"/>
              <w:rPr>
                <w:rFonts w:ascii="Arial" w:hAnsi="Arial" w:cs="Arial"/>
                <w:kern w:val="2"/>
                <w:sz w:val="18"/>
              </w:rPr>
            </w:pPr>
            <w:ins w:id="115" w:author="Samsung_SA6#55" w:date="2023-05-16T16:31: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delete</w:t>
            </w:r>
            <w:r w:rsidRPr="007168DA">
              <w:rPr>
                <w:rFonts w:ascii="Arial" w:hAnsi="Arial" w:cs="Arial"/>
                <w:sz w:val="18"/>
              </w:rPr>
              <w:t xml:space="preserve"> request failed.</w:t>
            </w:r>
          </w:p>
        </w:tc>
      </w:tr>
      <w:tr w:rsidR="00277198" w:rsidRPr="00402CB5" w:rsidTr="004A19E3">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&gt; Cause</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Provides the cause for PIN </w:t>
            </w:r>
            <w:r>
              <w:rPr>
                <w:rFonts w:ascii="Arial" w:hAnsi="Arial" w:cs="Arial"/>
                <w:sz w:val="18"/>
              </w:rPr>
              <w:t>communication delete</w:t>
            </w:r>
            <w:r w:rsidRPr="007168DA">
              <w:rPr>
                <w:rFonts w:ascii="Arial" w:hAnsi="Arial" w:cs="Arial"/>
                <w:sz w:val="18"/>
              </w:rPr>
              <w:t xml:space="preserve"> request failure.</w:t>
            </w:r>
          </w:p>
        </w:tc>
      </w:tr>
      <w:tr w:rsidR="004A19E3" w:rsidRPr="00402CB5" w:rsidTr="00B717F7">
        <w:trPr>
          <w:jc w:val="center"/>
          <w:ins w:id="116" w:author="Samsung_SA6#55" w:date="2023-05-16T16:31:00Z"/>
        </w:trPr>
        <w:tc>
          <w:tcPr>
            <w:tcW w:w="8640" w:type="dxa"/>
            <w:gridSpan w:val="3"/>
            <w:tcBorders>
              <w:top w:val="single" w:sz="4" w:space="0" w:color="000000"/>
              <w:left w:val="single" w:sz="4" w:space="0" w:color="000000"/>
              <w:bottom w:val="single" w:sz="4" w:space="0" w:color="000000"/>
              <w:right w:val="single" w:sz="4" w:space="0" w:color="000000"/>
            </w:tcBorders>
          </w:tcPr>
          <w:p w:rsidR="004A19E3" w:rsidRPr="007168DA" w:rsidRDefault="004A19E3" w:rsidP="006B4149">
            <w:pPr>
              <w:keepNext/>
              <w:keepLines/>
              <w:spacing w:after="0"/>
              <w:rPr>
                <w:ins w:id="117" w:author="Samsung_SA6#55" w:date="2023-05-16T16:31:00Z"/>
                <w:rFonts w:ascii="Arial" w:hAnsi="Arial" w:cs="Arial"/>
                <w:sz w:val="18"/>
              </w:rPr>
            </w:pPr>
            <w:ins w:id="118" w:author="Samsung_SA6#55" w:date="2023-05-16T16:31:00Z">
              <w:r>
                <w:t>NOTE</w:t>
              </w:r>
              <w:r w:rsidRPr="006428BD">
                <w:rPr>
                  <w:rFonts w:ascii="Arial" w:hAnsi="Arial"/>
                  <w:sz w:val="18"/>
                </w:rPr>
                <w:t>:</w:t>
              </w:r>
              <w:r w:rsidRPr="00F2731B">
                <w:t xml:space="preserve"> </w:t>
              </w:r>
              <w:r w:rsidRPr="00F2731B">
                <w:tab/>
              </w:r>
              <w:proofErr w:type="spellStart"/>
              <w:r w:rsidRPr="006428BD">
                <w:rPr>
                  <w:rFonts w:ascii="Arial" w:hAnsi="Arial"/>
                  <w:sz w:val="18"/>
                </w:rPr>
                <w:t>Atleast</w:t>
              </w:r>
              <w:proofErr w:type="spellEnd"/>
              <w:r w:rsidRPr="006428BD">
                <w:rPr>
                  <w:rFonts w:ascii="Arial" w:hAnsi="Arial"/>
                  <w:sz w:val="18"/>
                </w:rPr>
                <w:t xml:space="preserve"> one of the IE shall be present.</w:t>
              </w:r>
            </w:ins>
          </w:p>
        </w:tc>
      </w:tr>
    </w:tbl>
    <w:p w:rsidR="00277198" w:rsidRPr="00B62CA2" w:rsidRDefault="00277198" w:rsidP="00277198"/>
    <w:p w:rsidR="00277198" w:rsidRPr="00774507" w:rsidRDefault="00277198" w:rsidP="00894D4F">
      <w:pPr>
        <w:rPr>
          <w:noProof/>
        </w:rPr>
      </w:pPr>
    </w:p>
    <w:p w:rsidR="00894D4F" w:rsidRPr="00D2703C" w:rsidRDefault="00894D4F" w:rsidP="006428BD">
      <w:pPr>
        <w:rPr>
          <w:noProof/>
        </w:rPr>
      </w:pPr>
    </w:p>
    <w:sectPr w:rsidR="00894D4F" w:rsidRPr="00D2703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CA6" w:rsidRDefault="00A06CA6">
      <w:r>
        <w:separator/>
      </w:r>
    </w:p>
  </w:endnote>
  <w:endnote w:type="continuationSeparator" w:id="0">
    <w:p w:rsidR="00A06CA6" w:rsidRDefault="00A0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Che">
    <w:altName w:val="Arial Unicode MS"/>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CA6" w:rsidRDefault="00A06CA6">
      <w:r>
        <w:separator/>
      </w:r>
    </w:p>
  </w:footnote>
  <w:footnote w:type="continuationSeparator" w:id="0">
    <w:p w:rsidR="00A06CA6" w:rsidRDefault="00A06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77198"/>
    <w:rsid w:val="00297FD0"/>
    <w:rsid w:val="002A412E"/>
    <w:rsid w:val="002B1F0E"/>
    <w:rsid w:val="002B38EA"/>
    <w:rsid w:val="002C7EBF"/>
    <w:rsid w:val="002D16C0"/>
    <w:rsid w:val="002D754C"/>
    <w:rsid w:val="00307245"/>
    <w:rsid w:val="003131B7"/>
    <w:rsid w:val="00332BBF"/>
    <w:rsid w:val="00347CAD"/>
    <w:rsid w:val="00370766"/>
    <w:rsid w:val="0038775F"/>
    <w:rsid w:val="003C08DA"/>
    <w:rsid w:val="003D2808"/>
    <w:rsid w:val="003E29EF"/>
    <w:rsid w:val="003F00E8"/>
    <w:rsid w:val="00400063"/>
    <w:rsid w:val="004103EB"/>
    <w:rsid w:val="004120CD"/>
    <w:rsid w:val="00424B44"/>
    <w:rsid w:val="00425A80"/>
    <w:rsid w:val="00432957"/>
    <w:rsid w:val="00436BAB"/>
    <w:rsid w:val="00443BB8"/>
    <w:rsid w:val="00445737"/>
    <w:rsid w:val="004543B0"/>
    <w:rsid w:val="0045594B"/>
    <w:rsid w:val="0046589F"/>
    <w:rsid w:val="004668DF"/>
    <w:rsid w:val="004818B1"/>
    <w:rsid w:val="00486FED"/>
    <w:rsid w:val="0049014B"/>
    <w:rsid w:val="00491579"/>
    <w:rsid w:val="0049211E"/>
    <w:rsid w:val="0049670D"/>
    <w:rsid w:val="004A19E3"/>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1102"/>
    <w:rsid w:val="005E2C44"/>
    <w:rsid w:val="005E4909"/>
    <w:rsid w:val="00600DC4"/>
    <w:rsid w:val="00603517"/>
    <w:rsid w:val="00607CA1"/>
    <w:rsid w:val="006367D1"/>
    <w:rsid w:val="006413AA"/>
    <w:rsid w:val="00642835"/>
    <w:rsid w:val="006428BD"/>
    <w:rsid w:val="0065003E"/>
    <w:rsid w:val="00665EA1"/>
    <w:rsid w:val="00681DA1"/>
    <w:rsid w:val="00690ED5"/>
    <w:rsid w:val="006960D0"/>
    <w:rsid w:val="006A0945"/>
    <w:rsid w:val="006A0FAB"/>
    <w:rsid w:val="006A176F"/>
    <w:rsid w:val="006A241A"/>
    <w:rsid w:val="006A6271"/>
    <w:rsid w:val="006C170D"/>
    <w:rsid w:val="006C3F14"/>
    <w:rsid w:val="006D4207"/>
    <w:rsid w:val="006E21FB"/>
    <w:rsid w:val="007010B6"/>
    <w:rsid w:val="00712A2B"/>
    <w:rsid w:val="00713847"/>
    <w:rsid w:val="00722FA4"/>
    <w:rsid w:val="00726946"/>
    <w:rsid w:val="00732381"/>
    <w:rsid w:val="0073780F"/>
    <w:rsid w:val="007479F4"/>
    <w:rsid w:val="00770A9F"/>
    <w:rsid w:val="007757EA"/>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4D4F"/>
    <w:rsid w:val="008A0451"/>
    <w:rsid w:val="008A5E86"/>
    <w:rsid w:val="008B1118"/>
    <w:rsid w:val="008B3DB0"/>
    <w:rsid w:val="008B6B24"/>
    <w:rsid w:val="008C1E65"/>
    <w:rsid w:val="008E448A"/>
    <w:rsid w:val="008E4E23"/>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6CA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4DB4"/>
    <w:rsid w:val="00AD7C25"/>
    <w:rsid w:val="00AF79C3"/>
    <w:rsid w:val="00B05B9E"/>
    <w:rsid w:val="00B15EB6"/>
    <w:rsid w:val="00B258BB"/>
    <w:rsid w:val="00B35C6C"/>
    <w:rsid w:val="00B46356"/>
    <w:rsid w:val="00B660D7"/>
    <w:rsid w:val="00B66D06"/>
    <w:rsid w:val="00B7122C"/>
    <w:rsid w:val="00B74255"/>
    <w:rsid w:val="00B74C22"/>
    <w:rsid w:val="00B754CE"/>
    <w:rsid w:val="00B8024E"/>
    <w:rsid w:val="00B95BA0"/>
    <w:rsid w:val="00B95BC8"/>
    <w:rsid w:val="00BA016E"/>
    <w:rsid w:val="00BB5DFC"/>
    <w:rsid w:val="00BC7EB8"/>
    <w:rsid w:val="00BD279D"/>
    <w:rsid w:val="00BE34C9"/>
    <w:rsid w:val="00BF1E4D"/>
    <w:rsid w:val="00C07199"/>
    <w:rsid w:val="00C1041E"/>
    <w:rsid w:val="00C123D3"/>
    <w:rsid w:val="00C1723F"/>
    <w:rsid w:val="00C217B8"/>
    <w:rsid w:val="00C21836"/>
    <w:rsid w:val="00C35B9B"/>
    <w:rsid w:val="00C44212"/>
    <w:rsid w:val="00C47E99"/>
    <w:rsid w:val="00C524DD"/>
    <w:rsid w:val="00C54F42"/>
    <w:rsid w:val="00C573CD"/>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03C"/>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077C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4CB1D"/>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367D1"/>
    <w:rPr>
      <w:rFonts w:ascii="Times New Roman" w:hAnsi="Times New Roman"/>
      <w:lang w:eastAsia="en-US"/>
    </w:rPr>
  </w:style>
  <w:style w:type="character" w:customStyle="1" w:styleId="EditorsNoteChar">
    <w:name w:val="Editor's Note Char"/>
    <w:aliases w:val="EN Char"/>
    <w:link w:val="EditorsNote"/>
    <w:locked/>
    <w:rsid w:val="002D754C"/>
    <w:rPr>
      <w:rFonts w:ascii="Times New Roman" w:hAnsi="Times New Roman"/>
      <w:color w:val="FF0000"/>
      <w:lang w:eastAsia="en-US"/>
    </w:rPr>
  </w:style>
  <w:style w:type="character" w:customStyle="1" w:styleId="THChar">
    <w:name w:val="TH Char"/>
    <w:link w:val="TH"/>
    <w:qFormat/>
    <w:locked/>
    <w:rsid w:val="002D754C"/>
    <w:rPr>
      <w:rFonts w:ascii="Arial" w:hAnsi="Arial"/>
      <w:b/>
      <w:lang w:eastAsia="en-US"/>
    </w:rPr>
  </w:style>
  <w:style w:type="character" w:customStyle="1" w:styleId="TFChar">
    <w:name w:val="TF Char"/>
    <w:link w:val="TF"/>
    <w:qFormat/>
    <w:rsid w:val="002D754C"/>
    <w:rPr>
      <w:rFonts w:ascii="Arial" w:hAnsi="Arial"/>
      <w:b/>
      <w:lang w:eastAsia="en-US"/>
    </w:rPr>
  </w:style>
  <w:style w:type="character" w:customStyle="1" w:styleId="B1Char">
    <w:name w:val="B1 Char"/>
    <w:link w:val="B1"/>
    <w:qFormat/>
    <w:rsid w:val="003D2808"/>
    <w:rPr>
      <w:rFonts w:ascii="Times New Roman" w:hAnsi="Times New Roman"/>
      <w:lang w:eastAsia="en-US"/>
    </w:rPr>
  </w:style>
  <w:style w:type="character" w:customStyle="1" w:styleId="TALChar">
    <w:name w:val="TAL Char"/>
    <w:link w:val="TAL"/>
    <w:qFormat/>
    <w:rsid w:val="00D2703C"/>
    <w:rPr>
      <w:rFonts w:ascii="Arial" w:hAnsi="Arial"/>
      <w:sz w:val="18"/>
      <w:lang w:eastAsia="en-US"/>
    </w:rPr>
  </w:style>
  <w:style w:type="character" w:customStyle="1" w:styleId="TAHCar">
    <w:name w:val="TAH Car"/>
    <w:link w:val="TAH"/>
    <w:qFormat/>
    <w:rsid w:val="00D2703C"/>
    <w:rPr>
      <w:rFonts w:ascii="Arial" w:hAnsi="Arial"/>
      <w:b/>
      <w:sz w:val="18"/>
      <w:lang w:eastAsia="en-US"/>
    </w:rPr>
  </w:style>
  <w:style w:type="character" w:customStyle="1" w:styleId="B2Char">
    <w:name w:val="B2 Char"/>
    <w:link w:val="B2"/>
    <w:rsid w:val="00894D4F"/>
    <w:rPr>
      <w:rFonts w:ascii="Times New Roman" w:hAnsi="Times New Roman"/>
      <w:lang w:eastAsia="en-US"/>
    </w:rPr>
  </w:style>
  <w:style w:type="character" w:customStyle="1" w:styleId="TACChar">
    <w:name w:val="TAC Char"/>
    <w:link w:val="TAC"/>
    <w:qFormat/>
    <w:locked/>
    <w:rsid w:val="00B7425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12</Pages>
  <Words>3784</Words>
  <Characters>21570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Samsung_SA6#55</cp:lastModifiedBy>
  <cp:revision>23</cp:revision>
  <cp:lastPrinted>1899-12-31T18:30:00Z</cp:lastPrinted>
  <dcterms:created xsi:type="dcterms:W3CDTF">2023-05-09T09:18:00Z</dcterms:created>
  <dcterms:modified xsi:type="dcterms:W3CDTF">2023-05-16T13:37:00Z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